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15C611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4B07A0">
        <w:rPr>
          <w:bCs/>
          <w:noProof w:val="0"/>
          <w:sz w:val="24"/>
          <w:szCs w:val="24"/>
        </w:rPr>
        <w:t>-</w:t>
      </w:r>
      <w:r w:rsidR="00686557">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4B07A0">
        <w:rPr>
          <w:bCs/>
          <w:noProof w:val="0"/>
          <w:sz w:val="24"/>
          <w:szCs w:val="24"/>
        </w:rPr>
        <w:t>00849</w:t>
      </w:r>
      <w:bookmarkStart w:id="0" w:name="_GoBack"/>
      <w:bookmarkEnd w:id="0"/>
    </w:p>
    <w:p w14:paraId="11776FA6" w14:textId="5D56DA60" w:rsidR="00A209D6" w:rsidRPr="00465587" w:rsidRDefault="00686557" w:rsidP="03BF0422">
      <w:pPr>
        <w:pStyle w:val="Header"/>
        <w:tabs>
          <w:tab w:val="right" w:pos="9639"/>
        </w:tabs>
        <w:rPr>
          <w:rFonts w:eastAsia="SimSun"/>
          <w:sz w:val="24"/>
          <w:szCs w:val="24"/>
          <w:lang w:eastAsia="zh-CN"/>
        </w:rPr>
      </w:pPr>
      <w:r>
        <w:rPr>
          <w:rFonts w:eastAsia="SimSun"/>
          <w:sz w:val="24"/>
          <w:szCs w:val="24"/>
          <w:lang w:eastAsia="zh-CN"/>
        </w:rPr>
        <w:t>Online</w:t>
      </w:r>
      <w:r w:rsidR="006574C0" w:rsidRPr="03BF0422">
        <w:rPr>
          <w:rFonts w:eastAsia="SimSun"/>
          <w:sz w:val="24"/>
          <w:szCs w:val="24"/>
          <w:lang w:eastAsia="zh-CN"/>
        </w:rPr>
        <w:t xml:space="preserve">, </w:t>
      </w:r>
      <w:r w:rsidR="00694EBD" w:rsidRPr="03BF0422">
        <w:rPr>
          <w:rFonts w:eastAsia="SimSun"/>
          <w:sz w:val="24"/>
          <w:szCs w:val="24"/>
          <w:lang w:eastAsia="zh-CN"/>
        </w:rPr>
        <w:t xml:space="preserve">24 </w:t>
      </w:r>
      <w:r w:rsidR="00694EBD">
        <w:rPr>
          <w:rFonts w:eastAsia="SimSun"/>
          <w:sz w:val="24"/>
          <w:szCs w:val="24"/>
          <w:lang w:eastAsia="zh-CN"/>
        </w:rPr>
        <w:t xml:space="preserve">February </w:t>
      </w:r>
      <w:r w:rsidR="00694EBD" w:rsidRPr="03BF0422">
        <w:rPr>
          <w:rFonts w:eastAsia="SimSun"/>
          <w:sz w:val="24"/>
          <w:szCs w:val="24"/>
          <w:lang w:eastAsia="zh-CN"/>
        </w:rPr>
        <w:t xml:space="preserve">– </w:t>
      </w:r>
      <w:r w:rsidR="00694EBD">
        <w:rPr>
          <w:rFonts w:eastAsia="SimSun"/>
          <w:bCs/>
          <w:sz w:val="24"/>
          <w:szCs w:val="24"/>
          <w:lang w:eastAsia="zh-CN"/>
        </w:rPr>
        <w:t>6 March</w:t>
      </w:r>
      <w:r w:rsidR="00694EBD" w:rsidRPr="006574C0">
        <w:rPr>
          <w:rFonts w:eastAsia="SimSun"/>
          <w:bCs/>
          <w:sz w:val="24"/>
          <w:szCs w:val="24"/>
          <w:lang w:eastAsia="zh-CN"/>
        </w:rPr>
        <w:t xml:space="preserve"> 20</w:t>
      </w:r>
      <w:r w:rsidR="00694EB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5EC24C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74744">
        <w:rPr>
          <w:rFonts w:cs="Arial"/>
          <w:b/>
          <w:bCs/>
          <w:sz w:val="24"/>
          <w:lang w:eastAsia="ja-JP"/>
        </w:rPr>
        <w:t>6.1.4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69B415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258EC">
        <w:rPr>
          <w:rFonts w:ascii="Arial" w:hAnsi="Arial" w:cs="Arial"/>
          <w:b/>
          <w:bCs/>
          <w:sz w:val="24"/>
        </w:rPr>
        <w:t>Format for pre-emptive BSR</w:t>
      </w:r>
    </w:p>
    <w:p w14:paraId="1F147C23" w14:textId="4AC75BE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258EC" w:rsidRPr="00212C18">
        <w:rPr>
          <w:rFonts w:ascii="Arial" w:hAnsi="Arial" w:cs="Arial"/>
          <w:b/>
          <w:bCs/>
          <w:sz w:val="24"/>
        </w:rPr>
        <w:t>NR_IAB-Core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A087E28" w:rsidR="007F2E08" w:rsidRDefault="009258EC" w:rsidP="00A209D6">
      <w:r>
        <w:t>In the previous RAN2#108 meeting, the following was agreed:</w:t>
      </w:r>
    </w:p>
    <w:tbl>
      <w:tblPr>
        <w:tblStyle w:val="TableGrid"/>
        <w:tblW w:w="0" w:type="auto"/>
        <w:tblLook w:val="04A0" w:firstRow="1" w:lastRow="0" w:firstColumn="1" w:lastColumn="0" w:noHBand="0" w:noVBand="1"/>
      </w:tblPr>
      <w:tblGrid>
        <w:gridCol w:w="9631"/>
      </w:tblGrid>
      <w:tr w:rsidR="009258EC" w14:paraId="3AF25600" w14:textId="77777777" w:rsidTr="002B156D">
        <w:tc>
          <w:tcPr>
            <w:tcW w:w="9631" w:type="dxa"/>
            <w:shd w:val="clear" w:color="auto" w:fill="F2F2F2" w:themeFill="background1" w:themeFillShade="F2"/>
          </w:tcPr>
          <w:p w14:paraId="71863457" w14:textId="77777777" w:rsidR="009258EC" w:rsidRPr="00FB539A" w:rsidRDefault="009258EC" w:rsidP="009258EC">
            <w:pPr>
              <w:pStyle w:val="Agreement"/>
              <w:rPr>
                <w:i/>
                <w:iCs/>
                <w:lang w:val="en-US" w:eastAsia="ja-JP"/>
              </w:rPr>
            </w:pPr>
            <w:r w:rsidRPr="00FB539A">
              <w:rPr>
                <w:i/>
                <w:iCs/>
                <w:lang w:val="en-US"/>
              </w:rPr>
              <w:t xml:space="preserve">We specify a new BSR (with a new format), for pre-emptive BSR. </w:t>
            </w:r>
          </w:p>
          <w:p w14:paraId="4492E7BD" w14:textId="77777777" w:rsidR="009258EC" w:rsidRPr="00FB539A" w:rsidRDefault="009258EC" w:rsidP="009258EC">
            <w:pPr>
              <w:pStyle w:val="Agreement"/>
              <w:rPr>
                <w:i/>
                <w:iCs/>
                <w:lang w:val="en-US"/>
              </w:rPr>
            </w:pPr>
            <w:r w:rsidRPr="00FB539A">
              <w:rPr>
                <w:i/>
                <w:iCs/>
                <w:lang w:val="en-US"/>
              </w:rPr>
              <w:t>For the new BSR</w:t>
            </w:r>
          </w:p>
          <w:p w14:paraId="698D94B3" w14:textId="77777777" w:rsidR="009258EC" w:rsidRDefault="009258EC" w:rsidP="002B156D">
            <w:pPr>
              <w:pStyle w:val="Doc-text2"/>
              <w:ind w:left="1619" w:firstLine="0"/>
              <w:rPr>
                <w:b/>
                <w:lang w:val="en-US"/>
              </w:rPr>
            </w:pPr>
            <w:r w:rsidRPr="00FB539A">
              <w:rPr>
                <w:b/>
                <w:i/>
                <w:iCs/>
                <w:lang w:val="en-US"/>
              </w:rPr>
              <w:t xml:space="preserve">- differentiate in BSR available data (as today) and expected data. </w:t>
            </w:r>
            <w:r w:rsidRPr="00FB539A">
              <w:rPr>
                <w:b/>
                <w:i/>
                <w:iCs/>
                <w:lang w:val="en-US"/>
              </w:rPr>
              <w:br/>
              <w:t xml:space="preserve">- Associating a LCH with pre-emptive BSR is left to implementation, unless issues are identified requiring normative solutions. </w:t>
            </w:r>
            <w:r w:rsidRPr="00FB539A">
              <w:rPr>
                <w:b/>
                <w:i/>
                <w:iCs/>
                <w:lang w:val="en-US"/>
              </w:rPr>
              <w:br/>
              <w:t xml:space="preserve">- FFS if SR and BSR generated by a MAC entity need or can only be reported to the parent node where the peer of that MAC entity resides. </w:t>
            </w:r>
            <w:r w:rsidRPr="00FB539A">
              <w:rPr>
                <w:b/>
                <w:i/>
                <w:iCs/>
                <w:lang w:val="en-US"/>
              </w:rPr>
              <w:br/>
              <w:t xml:space="preserve">- On Triggering of pre-emptive BSR, can capture some text similar to the current agreements, in stage-3/2. </w:t>
            </w:r>
            <w:r w:rsidRPr="00FB539A">
              <w:rPr>
                <w:b/>
                <w:i/>
                <w:iCs/>
                <w:lang w:val="en-US"/>
              </w:rPr>
              <w:br/>
              <w:t>- Exact timing etc is up to implementation.</w:t>
            </w:r>
            <w:r>
              <w:rPr>
                <w:b/>
                <w:lang w:val="en-US"/>
              </w:rPr>
              <w:t xml:space="preserve">  </w:t>
            </w:r>
          </w:p>
          <w:p w14:paraId="52D11A7F" w14:textId="792A3C75" w:rsidR="00504A2E" w:rsidRPr="00504A2E" w:rsidRDefault="00504A2E" w:rsidP="00504A2E">
            <w:pPr>
              <w:pStyle w:val="Agreement"/>
              <w:numPr>
                <w:ilvl w:val="0"/>
                <w:numId w:val="9"/>
              </w:numPr>
              <w:tabs>
                <w:tab w:val="clear" w:pos="4680"/>
                <w:tab w:val="num" w:pos="1619"/>
              </w:tabs>
              <w:ind w:left="1619"/>
              <w:rPr>
                <w:i/>
                <w:iCs/>
                <w:lang w:eastAsia="ko-KR"/>
              </w:rPr>
            </w:pPr>
            <w:r w:rsidRPr="00504A2E">
              <w:rPr>
                <w:i/>
                <w:iCs/>
                <w:lang w:eastAsia="ko-KR"/>
              </w:rPr>
              <w:t>The network can configure whether the pre-emptive BSR is used at an IAB node (by MAC configuration in RRC)</w:t>
            </w:r>
          </w:p>
        </w:tc>
      </w:tr>
    </w:tbl>
    <w:p w14:paraId="62DCC22F" w14:textId="7DDA0BFF" w:rsidR="009258EC" w:rsidRDefault="009258EC" w:rsidP="00A209D6"/>
    <w:p w14:paraId="310B3936" w14:textId="102277B8" w:rsidR="009258EC" w:rsidRPr="006E13D1" w:rsidRDefault="009258EC" w:rsidP="00A209D6">
      <w:r>
        <w:t>In this contribution a MAC CE format for the pre-emptive BSR is proposed.</w:t>
      </w:r>
    </w:p>
    <w:p w14:paraId="2BBFF540" w14:textId="591C09F4" w:rsidR="00A209D6" w:rsidRDefault="00A209D6" w:rsidP="00A209D6">
      <w:pPr>
        <w:pStyle w:val="Heading1"/>
      </w:pPr>
      <w:r w:rsidRPr="006E13D1">
        <w:t>2</w:t>
      </w:r>
      <w:r w:rsidRPr="006E13D1">
        <w:tab/>
      </w:r>
      <w:r w:rsidR="00504A2E">
        <w:t>Discussion</w:t>
      </w:r>
    </w:p>
    <w:p w14:paraId="23B6B148" w14:textId="20F63971" w:rsidR="00504A2E" w:rsidRPr="00504A2E" w:rsidRDefault="00504A2E" w:rsidP="00504A2E">
      <w:pPr>
        <w:pStyle w:val="Heading2"/>
      </w:pPr>
      <w:r>
        <w:t>2.1</w:t>
      </w:r>
      <w:r>
        <w:tab/>
      </w:r>
      <w:r w:rsidRPr="00504A2E">
        <w:t>Pre-emptive BSR</w:t>
      </w:r>
    </w:p>
    <w:p w14:paraId="304D6FC9" w14:textId="6E233CFE" w:rsidR="009258EC" w:rsidRDefault="009258EC" w:rsidP="00A209D6">
      <w:r>
        <w:t>As the normal buffer status is reported based on the existing specified triggers in TS 38.321 while the pre-emptive BSR triggers will be to far extend up to IAB node implementation, it seems reasonable to have a dedicated MAC CE just for the purpose of reporting expected data. On the other hand, as the existing BSR formats can be used for normal buffer status reporting (since equal number of LCGs will be applied compared to Rel-15), it does not seem desirable to create a new format to report both the available and expected data just for this purpose. Besides, as the pre-emptive BSR reporting can be configured not to be reported by the UE, this would seem an obvious choice.</w:t>
      </w:r>
    </w:p>
    <w:p w14:paraId="58E7E192" w14:textId="2071489F" w:rsidR="009258EC" w:rsidRDefault="009258EC" w:rsidP="00A209D6">
      <w:pPr>
        <w:rPr>
          <w:b/>
          <w:bCs/>
        </w:rPr>
      </w:pPr>
      <w:r>
        <w:rPr>
          <w:b/>
          <w:bCs/>
        </w:rPr>
        <w:t xml:space="preserve">Proposal 1: </w:t>
      </w:r>
      <w:r w:rsidR="00504A2E">
        <w:rPr>
          <w:b/>
          <w:bCs/>
        </w:rPr>
        <w:t>MAC CE</w:t>
      </w:r>
      <w:r>
        <w:rPr>
          <w:b/>
          <w:bCs/>
        </w:rPr>
        <w:t xml:space="preserve"> </w:t>
      </w:r>
      <w:r w:rsidR="00504A2E">
        <w:rPr>
          <w:b/>
          <w:bCs/>
        </w:rPr>
        <w:t>for pre-emptive BSR reports only the expected data (ie., available data is reported with the Rel-15 BSR MAC CE formats).</w:t>
      </w:r>
    </w:p>
    <w:p w14:paraId="34FBC771" w14:textId="621362FA" w:rsidR="002B156D" w:rsidRDefault="002B156D" w:rsidP="00A209D6">
      <w:r>
        <w:t>Since the IAB node does not have anything more than an idea of what data might be in the child nodes’ (IAB node or UE) buffers – as it may have received a BSR (or even a pre-emptive BSR) from the child node – the reporting of the expected data does not need to be performed on a per LCG level. Instead, reporting the expected data as a single buffer size seems to give equally enough information than a more granular report.</w:t>
      </w:r>
    </w:p>
    <w:p w14:paraId="1CC8FE85" w14:textId="087CE109" w:rsidR="002B156D" w:rsidRPr="002B156D" w:rsidRDefault="002B156D" w:rsidP="00A209D6">
      <w:pPr>
        <w:rPr>
          <w:b/>
          <w:bCs/>
        </w:rPr>
      </w:pPr>
      <w:r>
        <w:rPr>
          <w:b/>
          <w:bCs/>
        </w:rPr>
        <w:t>Proposal 2: Single buffer size (BS) field is used for reporting of expected data.</w:t>
      </w:r>
    </w:p>
    <w:p w14:paraId="2F6A20E2" w14:textId="5E3EBA69" w:rsidR="00504A2E" w:rsidRDefault="00504A2E" w:rsidP="00504A2E">
      <w:pPr>
        <w:pStyle w:val="Heading2"/>
      </w:pPr>
      <w:r>
        <w:t>2.2</w:t>
      </w:r>
      <w:r>
        <w:tab/>
      </w:r>
      <w:r w:rsidR="002B156D">
        <w:t>TP into MAC TS 38.321</w:t>
      </w:r>
    </w:p>
    <w:p w14:paraId="2782242A" w14:textId="3DB60F29" w:rsidR="002B156D" w:rsidRDefault="002B156D" w:rsidP="002B156D">
      <w:r>
        <w:t>Based on the proposals, the following TP is proposed into TS 38.321 for pre-emptive BSR:</w:t>
      </w:r>
    </w:p>
    <w:tbl>
      <w:tblPr>
        <w:tblStyle w:val="TableGrid"/>
        <w:tblW w:w="0" w:type="auto"/>
        <w:tblLook w:val="04A0" w:firstRow="1" w:lastRow="0" w:firstColumn="1" w:lastColumn="0" w:noHBand="0" w:noVBand="1"/>
      </w:tblPr>
      <w:tblGrid>
        <w:gridCol w:w="9631"/>
      </w:tblGrid>
      <w:tr w:rsidR="002B156D" w14:paraId="60DEFB5C" w14:textId="77777777" w:rsidTr="002B156D">
        <w:tc>
          <w:tcPr>
            <w:tcW w:w="9631" w:type="dxa"/>
            <w:shd w:val="clear" w:color="auto" w:fill="F2F2F2" w:themeFill="background1" w:themeFillShade="F2"/>
          </w:tcPr>
          <w:p w14:paraId="7EB49279" w14:textId="77777777" w:rsidR="002B156D" w:rsidRPr="002B156D" w:rsidRDefault="002B156D" w:rsidP="002B156D">
            <w:pPr>
              <w:keepNext/>
              <w:keepLines/>
              <w:spacing w:before="120"/>
              <w:ind w:left="1134" w:hanging="1134"/>
              <w:outlineLvl w:val="2"/>
              <w:rPr>
                <w:rFonts w:ascii="Arial" w:eastAsia="Malgun Gothic" w:hAnsi="Arial"/>
                <w:sz w:val="28"/>
                <w:lang w:eastAsia="ko-KR"/>
              </w:rPr>
            </w:pPr>
            <w:bookmarkStart w:id="1" w:name="_Toc29239878"/>
            <w:r w:rsidRPr="002B156D">
              <w:rPr>
                <w:rFonts w:ascii="Arial" w:eastAsia="Malgun Gothic" w:hAnsi="Arial"/>
                <w:sz w:val="28"/>
                <w:lang w:eastAsia="ko-KR"/>
              </w:rPr>
              <w:lastRenderedPageBreak/>
              <w:t>6.1.3</w:t>
            </w:r>
            <w:r w:rsidRPr="002B156D">
              <w:rPr>
                <w:rFonts w:ascii="Arial" w:eastAsia="Malgun Gothic" w:hAnsi="Arial"/>
                <w:sz w:val="28"/>
                <w:lang w:eastAsia="ko-KR"/>
              </w:rPr>
              <w:tab/>
              <w:t>MAC Control Elements (CEs)</w:t>
            </w:r>
            <w:bookmarkEnd w:id="1"/>
          </w:p>
          <w:p w14:paraId="70642351" w14:textId="77777777" w:rsidR="002B156D" w:rsidRPr="002B156D" w:rsidRDefault="002B156D" w:rsidP="002B156D">
            <w:pPr>
              <w:keepNext/>
              <w:keepLines/>
              <w:spacing w:before="120"/>
              <w:ind w:left="1418" w:hanging="1418"/>
              <w:outlineLvl w:val="3"/>
              <w:rPr>
                <w:rFonts w:ascii="Arial" w:eastAsia="Malgun Gothic" w:hAnsi="Arial"/>
                <w:sz w:val="24"/>
                <w:lang w:eastAsia="ko-KR"/>
              </w:rPr>
            </w:pPr>
            <w:bookmarkStart w:id="2" w:name="_Toc29239879"/>
            <w:r w:rsidRPr="002B156D">
              <w:rPr>
                <w:rFonts w:ascii="Arial" w:eastAsia="Malgun Gothic" w:hAnsi="Arial"/>
                <w:sz w:val="24"/>
                <w:lang w:eastAsia="ko-KR"/>
              </w:rPr>
              <w:t>6.1.3.1</w:t>
            </w:r>
            <w:r w:rsidRPr="002B156D">
              <w:rPr>
                <w:rFonts w:ascii="Arial" w:eastAsia="Malgun Gothic" w:hAnsi="Arial"/>
                <w:sz w:val="24"/>
                <w:lang w:eastAsia="ko-KR"/>
              </w:rPr>
              <w:tab/>
              <w:t>Buffer Status Report MAC CEs</w:t>
            </w:r>
            <w:bookmarkEnd w:id="2"/>
          </w:p>
          <w:p w14:paraId="4CABC1E7" w14:textId="77777777" w:rsidR="002B156D" w:rsidRPr="002B156D" w:rsidRDefault="002B156D" w:rsidP="002B156D">
            <w:pPr>
              <w:rPr>
                <w:rFonts w:eastAsia="Malgun Gothic"/>
                <w:lang w:eastAsia="ko-KR"/>
              </w:rPr>
            </w:pPr>
            <w:r w:rsidRPr="002B156D">
              <w:rPr>
                <w:rFonts w:eastAsia="Malgun Gothic"/>
                <w:lang w:eastAsia="ko-KR"/>
              </w:rPr>
              <w:t>Buffer Status Report (BSR) MAC CEs consist of either:</w:t>
            </w:r>
          </w:p>
          <w:p w14:paraId="743A8EE9" w14:textId="77777777" w:rsidR="002B156D" w:rsidRPr="002B156D" w:rsidRDefault="002B156D" w:rsidP="002B156D">
            <w:pPr>
              <w:ind w:left="568" w:hanging="284"/>
              <w:rPr>
                <w:rFonts w:eastAsia="Malgun Gothic"/>
                <w:lang w:eastAsia="ko-KR"/>
              </w:rPr>
            </w:pPr>
            <w:r w:rsidRPr="002B156D">
              <w:rPr>
                <w:rFonts w:eastAsia="Malgun Gothic"/>
                <w:lang w:eastAsia="ko-KR"/>
              </w:rPr>
              <w:t>-</w:t>
            </w:r>
            <w:r w:rsidRPr="002B156D">
              <w:rPr>
                <w:rFonts w:eastAsia="Malgun Gothic"/>
                <w:lang w:eastAsia="ko-KR"/>
              </w:rPr>
              <w:tab/>
              <w:t>Short BSR format (fixed size); or</w:t>
            </w:r>
          </w:p>
          <w:p w14:paraId="0589723D" w14:textId="77777777" w:rsidR="002B156D" w:rsidRPr="002B156D" w:rsidRDefault="002B156D" w:rsidP="002B156D">
            <w:pPr>
              <w:ind w:left="568" w:hanging="284"/>
              <w:rPr>
                <w:rFonts w:eastAsia="Malgun Gothic"/>
                <w:lang w:eastAsia="ko-KR"/>
              </w:rPr>
            </w:pPr>
            <w:r w:rsidRPr="002B156D">
              <w:rPr>
                <w:rFonts w:eastAsia="Malgun Gothic"/>
                <w:lang w:eastAsia="ko-KR"/>
              </w:rPr>
              <w:t>-</w:t>
            </w:r>
            <w:r w:rsidRPr="002B156D">
              <w:rPr>
                <w:rFonts w:eastAsia="Malgun Gothic"/>
                <w:lang w:eastAsia="ko-KR"/>
              </w:rPr>
              <w:tab/>
              <w:t>Long BSR format (variable size); or</w:t>
            </w:r>
          </w:p>
          <w:p w14:paraId="04F04FBA" w14:textId="77777777" w:rsidR="002B156D" w:rsidRPr="002B156D" w:rsidRDefault="002B156D" w:rsidP="002B156D">
            <w:pPr>
              <w:ind w:left="568" w:hanging="284"/>
              <w:rPr>
                <w:rFonts w:eastAsia="Malgun Gothic"/>
                <w:lang w:eastAsia="ko-KR"/>
              </w:rPr>
            </w:pPr>
            <w:r w:rsidRPr="002B156D">
              <w:rPr>
                <w:rFonts w:eastAsia="Malgun Gothic"/>
                <w:lang w:eastAsia="ko-KR"/>
              </w:rPr>
              <w:t>-</w:t>
            </w:r>
            <w:r w:rsidRPr="002B156D">
              <w:rPr>
                <w:rFonts w:eastAsia="Malgun Gothic"/>
                <w:lang w:eastAsia="ko-KR"/>
              </w:rPr>
              <w:tab/>
              <w:t>Short Truncated BSR format (fixed size); or</w:t>
            </w:r>
          </w:p>
          <w:p w14:paraId="60DA88C2" w14:textId="77777777" w:rsidR="002B156D" w:rsidRDefault="002B156D" w:rsidP="002B156D">
            <w:pPr>
              <w:ind w:left="568" w:hanging="284"/>
              <w:rPr>
                <w:ins w:id="3" w:author="Turtinen, Samuli (Nokia - FI/Oulu)" w:date="2020-02-10T16:39:00Z"/>
                <w:rFonts w:eastAsia="Malgun Gothic"/>
                <w:lang w:eastAsia="ko-KR"/>
              </w:rPr>
            </w:pPr>
            <w:r w:rsidRPr="002B156D">
              <w:rPr>
                <w:rFonts w:eastAsia="Malgun Gothic"/>
                <w:lang w:eastAsia="ko-KR"/>
              </w:rPr>
              <w:t>-</w:t>
            </w:r>
            <w:r w:rsidRPr="002B156D">
              <w:rPr>
                <w:rFonts w:eastAsia="Malgun Gothic"/>
                <w:lang w:eastAsia="ko-KR"/>
              </w:rPr>
              <w:tab/>
              <w:t>Long Truncated BSR format (variable size)</w:t>
            </w:r>
            <w:ins w:id="4" w:author="Turtinen, Samuli (Nokia - FI/Oulu)" w:date="2020-02-10T16:39:00Z">
              <w:r>
                <w:rPr>
                  <w:rFonts w:eastAsia="Malgun Gothic"/>
                  <w:lang w:eastAsia="ko-KR"/>
                </w:rPr>
                <w:t>; or</w:t>
              </w:r>
            </w:ins>
          </w:p>
          <w:p w14:paraId="122F4394" w14:textId="17EC3BDB" w:rsidR="002B156D" w:rsidRPr="002B156D" w:rsidRDefault="002B156D" w:rsidP="002B156D">
            <w:pPr>
              <w:ind w:left="568" w:hanging="284"/>
              <w:rPr>
                <w:rFonts w:eastAsia="Malgun Gothic"/>
                <w:lang w:eastAsia="ko-KR"/>
              </w:rPr>
            </w:pPr>
            <w:ins w:id="5" w:author="Turtinen, Samuli (Nokia - FI/Oulu)" w:date="2020-02-10T16:39:00Z">
              <w:r>
                <w:rPr>
                  <w:rFonts w:eastAsia="Malgun Gothic"/>
                  <w:lang w:eastAsia="ko-KR"/>
                </w:rPr>
                <w:t>-</w:t>
              </w:r>
              <w:r>
                <w:rPr>
                  <w:rFonts w:eastAsia="Malgun Gothic"/>
                  <w:lang w:eastAsia="ko-KR"/>
                </w:rPr>
                <w:tab/>
                <w:t>Pre-emptive BSR format (fixed size)</w:t>
              </w:r>
            </w:ins>
            <w:r w:rsidRPr="002B156D">
              <w:rPr>
                <w:rFonts w:eastAsia="Malgun Gothic"/>
                <w:lang w:eastAsia="ko-KR"/>
              </w:rPr>
              <w:t>.</w:t>
            </w:r>
          </w:p>
          <w:p w14:paraId="3A40304D" w14:textId="1891E9C0" w:rsidR="002B156D" w:rsidRPr="002B156D" w:rsidRDefault="002B156D" w:rsidP="002B156D">
            <w:pPr>
              <w:rPr>
                <w:rFonts w:eastAsia="Malgun Gothic"/>
                <w:lang w:eastAsia="ko-KR"/>
              </w:rPr>
            </w:pPr>
            <w:r w:rsidRPr="002B156D">
              <w:rPr>
                <w:rFonts w:eastAsia="Malgun Gothic"/>
                <w:lang w:eastAsia="ko-KR"/>
              </w:rPr>
              <w:t>The BSR formats are identified by MAC subheaders with LCIDs as specified in Table 6.2.1-2.</w:t>
            </w:r>
          </w:p>
          <w:p w14:paraId="4B89C1E7" w14:textId="77777777" w:rsidR="002B156D" w:rsidRPr="002B156D" w:rsidRDefault="002B156D" w:rsidP="002B156D">
            <w:pPr>
              <w:rPr>
                <w:rFonts w:eastAsia="Malgun Gothic"/>
                <w:lang w:eastAsia="ko-KR"/>
              </w:rPr>
            </w:pPr>
            <w:r w:rsidRPr="002B156D">
              <w:rPr>
                <w:rFonts w:eastAsia="Malgun Gothic"/>
                <w:lang w:eastAsia="ko-KR"/>
              </w:rPr>
              <w:t>The fields in the BSR MAC CE are defined as follows:</w:t>
            </w:r>
          </w:p>
          <w:p w14:paraId="7EE0A324" w14:textId="77777777" w:rsidR="002B156D" w:rsidRPr="002B156D" w:rsidRDefault="002B156D" w:rsidP="002B156D">
            <w:pPr>
              <w:ind w:left="568" w:hanging="284"/>
              <w:rPr>
                <w:rFonts w:eastAsia="Malgun Gothic"/>
                <w:lang w:eastAsia="ko-KR"/>
              </w:rPr>
            </w:pPr>
            <w:r w:rsidRPr="002B156D">
              <w:rPr>
                <w:rFonts w:eastAsia="Malgun Gothic"/>
                <w:lang w:eastAsia="ko-KR"/>
              </w:rPr>
              <w:t>-</w:t>
            </w:r>
            <w:r w:rsidRPr="002B156D">
              <w:rPr>
                <w:rFonts w:eastAsia="Malgun Gothic"/>
                <w:lang w:eastAsia="ko-KR"/>
              </w:rPr>
              <w:tab/>
              <w:t>LCG ID: The Logical Channel Group ID field identifies the group of logical channel(s) whose buffer status is being reported. The length of the field is 3 bits;</w:t>
            </w:r>
          </w:p>
          <w:p w14:paraId="0ADF8F52" w14:textId="77777777" w:rsidR="002B156D" w:rsidRPr="002B156D" w:rsidRDefault="002B156D" w:rsidP="002B156D">
            <w:pPr>
              <w:ind w:left="568" w:hanging="284"/>
              <w:rPr>
                <w:rFonts w:eastAsia="Malgun Gothic"/>
                <w:lang w:eastAsia="ko-KR"/>
              </w:rPr>
            </w:pPr>
            <w:r w:rsidRPr="002B156D">
              <w:rPr>
                <w:rFonts w:eastAsia="Malgun Gothic"/>
                <w:lang w:eastAsia="ko-KR"/>
              </w:rPr>
              <w:t>-</w:t>
            </w:r>
            <w:r w:rsidRPr="002B156D">
              <w:rPr>
                <w:rFonts w:eastAsia="Malgun Gothic"/>
                <w:lang w:eastAsia="ko-KR"/>
              </w:rPr>
              <w:tab/>
              <w:t>LCG</w:t>
            </w:r>
            <w:r w:rsidRPr="002B156D">
              <w:rPr>
                <w:rFonts w:eastAsia="Malgun Gothic"/>
                <w:vertAlign w:val="subscript"/>
                <w:lang w:eastAsia="ko-KR"/>
              </w:rPr>
              <w:t>i</w:t>
            </w:r>
            <w:r w:rsidRPr="002B156D">
              <w:rPr>
                <w:rFonts w:eastAsia="Malgun Gothic"/>
                <w:lang w:eastAsia="ko-KR"/>
              </w:rPr>
              <w:t>: For the Long BSR format, this field indicates the presence of the Buffer Size field for the logical channel group i. The LCG</w:t>
            </w:r>
            <w:r w:rsidRPr="002B156D">
              <w:rPr>
                <w:rFonts w:eastAsia="Malgun Gothic"/>
                <w:vertAlign w:val="subscript"/>
                <w:lang w:eastAsia="ko-KR"/>
              </w:rPr>
              <w:t>i</w:t>
            </w:r>
            <w:r w:rsidRPr="002B156D">
              <w:rPr>
                <w:rFonts w:eastAsia="Malgun Gothic"/>
                <w:lang w:eastAsia="ko-KR"/>
              </w:rPr>
              <w:t xml:space="preserve"> field set to 1 indicates that the Buffer Size field for the logical channel group i is reported. The LCG</w:t>
            </w:r>
            <w:r w:rsidRPr="002B156D">
              <w:rPr>
                <w:rFonts w:eastAsia="Malgun Gothic"/>
                <w:vertAlign w:val="subscript"/>
                <w:lang w:eastAsia="ko-KR"/>
              </w:rPr>
              <w:t>i</w:t>
            </w:r>
            <w:r w:rsidRPr="002B156D">
              <w:rPr>
                <w:rFonts w:eastAsia="Malgun Gothic"/>
                <w:lang w:eastAsia="ko-KR"/>
              </w:rPr>
              <w:t xml:space="preserve"> field set to 0 indicates that the Buffer Size field for the logical channel group i is not reported. For the Long Truncated BSR format, this field indicates whether logical channel group i has data available. The LCG</w:t>
            </w:r>
            <w:r w:rsidRPr="002B156D">
              <w:rPr>
                <w:rFonts w:eastAsia="Malgun Gothic"/>
                <w:vertAlign w:val="subscript"/>
                <w:lang w:eastAsia="ko-KR"/>
              </w:rPr>
              <w:t>i</w:t>
            </w:r>
            <w:r w:rsidRPr="002B156D">
              <w:rPr>
                <w:rFonts w:eastAsia="Malgun Gothic"/>
                <w:lang w:eastAsia="ko-KR"/>
              </w:rPr>
              <w:t xml:space="preserve"> field set to 1 indicates that logical channel group i has data available. The LCG</w:t>
            </w:r>
            <w:r w:rsidRPr="002B156D">
              <w:rPr>
                <w:rFonts w:eastAsia="Malgun Gothic"/>
                <w:vertAlign w:val="subscript"/>
                <w:lang w:eastAsia="ko-KR"/>
              </w:rPr>
              <w:t>i</w:t>
            </w:r>
            <w:r w:rsidRPr="002B156D">
              <w:rPr>
                <w:rFonts w:eastAsia="Malgun Gothic"/>
                <w:lang w:eastAsia="ko-KR"/>
              </w:rPr>
              <w:t xml:space="preserve"> field set to 0 indicates that logical channel group i does not have data available;</w:t>
            </w:r>
          </w:p>
          <w:p w14:paraId="3D89FE5A" w14:textId="001FDA62" w:rsidR="002B156D" w:rsidRPr="002B156D" w:rsidRDefault="002B156D" w:rsidP="002B156D">
            <w:pPr>
              <w:ind w:left="568" w:hanging="284"/>
              <w:rPr>
                <w:rFonts w:eastAsia="Malgun Gothic"/>
                <w:lang w:eastAsia="ko-KR"/>
              </w:rPr>
            </w:pPr>
            <w:r w:rsidRPr="002B156D">
              <w:rPr>
                <w:rFonts w:eastAsia="Malgun Gothic"/>
                <w:lang w:eastAsia="ko-KR"/>
              </w:rPr>
              <w:t>-</w:t>
            </w:r>
            <w:r w:rsidRPr="002B156D">
              <w:rPr>
                <w:rFonts w:eastAsia="Malgun Gothic"/>
                <w:lang w:eastAsia="ko-KR"/>
              </w:rPr>
              <w:tab/>
              <w:t xml:space="preserve">Buffer Size: </w:t>
            </w:r>
            <w:ins w:id="6" w:author="Turtinen, Samuli (Nokia - FI/Oulu)" w:date="2020-02-10T16:43:00Z">
              <w:r w:rsidR="000D0E0A">
                <w:rPr>
                  <w:rFonts w:eastAsia="Malgun Gothic"/>
                  <w:lang w:eastAsia="ko-KR"/>
                </w:rPr>
                <w:t xml:space="preserve">Except for </w:t>
              </w:r>
            </w:ins>
            <w:ins w:id="7" w:author="Turtinen, Samuli (Nokia - FI/Oulu)" w:date="2020-02-10T16:47:00Z">
              <w:r w:rsidR="000D0E0A">
                <w:rPr>
                  <w:rFonts w:eastAsia="Malgun Gothic"/>
                  <w:lang w:eastAsia="ko-KR"/>
                </w:rPr>
                <w:t>Pre-emptive BSR</w:t>
              </w:r>
            </w:ins>
            <w:ins w:id="8" w:author="Turtinen, Samuli (Nokia - FI/Oulu)" w:date="2020-02-10T16:43:00Z">
              <w:r w:rsidR="000D0E0A">
                <w:rPr>
                  <w:rFonts w:eastAsia="Malgun Gothic"/>
                  <w:lang w:eastAsia="ko-KR"/>
                </w:rPr>
                <w:t>,t</w:t>
              </w:r>
            </w:ins>
            <w:del w:id="9" w:author="Turtinen, Samuli (Nokia - FI/Oulu)" w:date="2020-02-10T16:43:00Z">
              <w:r w:rsidRPr="002B156D" w:rsidDel="000D0E0A">
                <w:rPr>
                  <w:rFonts w:eastAsia="Malgun Gothic"/>
                  <w:lang w:eastAsia="ko-KR"/>
                </w:rPr>
                <w:delText>T</w:delText>
              </w:r>
            </w:del>
            <w:r w:rsidRPr="002B156D">
              <w:rPr>
                <w:rFonts w:eastAsia="Malgun Gothic"/>
                <w:lang w:eastAsia="ko-KR"/>
              </w:rPr>
              <w: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w:t>
            </w:r>
            <w:ins w:id="10" w:author="Turtinen, Samuli (Nokia - FI/Oulu)" w:date="2020-02-10T16:48:00Z">
              <w:r w:rsidR="000D0E0A">
                <w:rPr>
                  <w:rFonts w:eastAsia="Malgun Gothic"/>
                  <w:lang w:eastAsia="ko-KR"/>
                </w:rPr>
                <w:t xml:space="preserve"> For Pre-emptive BSR, the Buffer Size field identifies the total amount of data expected to be received from the </w:t>
              </w:r>
            </w:ins>
            <w:ins w:id="11" w:author="Turtinen, Samuli (Nokia - FI/Oulu)" w:date="2020-02-10T16:49:00Z">
              <w:r w:rsidR="000D0E0A">
                <w:rPr>
                  <w:rFonts w:eastAsia="Malgun Gothic"/>
                  <w:lang w:eastAsia="ko-KR"/>
                </w:rPr>
                <w:t>child IAB nodes/UEs.</w:t>
              </w:r>
            </w:ins>
            <w:r w:rsidRPr="002B156D">
              <w:rPr>
                <w:rFonts w:eastAsia="Malgun Gothic"/>
                <w:lang w:eastAsia="ko-KR"/>
              </w:rPr>
              <w:t xml:space="preserve">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w:t>
            </w:r>
            <w:ins w:id="12" w:author="Turtinen, Samuli (Nokia - FI/Oulu)" w:date="2020-02-10T16:49:00Z">
              <w:r w:rsidR="000D0E0A">
                <w:rPr>
                  <w:rFonts w:eastAsia="Malgun Gothic"/>
                  <w:lang w:eastAsia="ko-KR"/>
                </w:rPr>
                <w:t>,</w:t>
              </w:r>
            </w:ins>
            <w:r w:rsidRPr="002B156D">
              <w:rPr>
                <w:rFonts w:eastAsia="Malgun Gothic"/>
                <w:lang w:eastAsia="ko-KR"/>
              </w:rPr>
              <w:t xml:space="preserve"> </w:t>
            </w:r>
            <w:del w:id="13" w:author="Turtinen, Samuli (Nokia - FI/Oulu)" w:date="2020-02-10T16:49:00Z">
              <w:r w:rsidRPr="002B156D" w:rsidDel="000D0E0A">
                <w:rPr>
                  <w:rFonts w:eastAsia="Malgun Gothic"/>
                  <w:lang w:eastAsia="ko-KR"/>
                </w:rPr>
                <w:delText xml:space="preserve">and </w:delText>
              </w:r>
            </w:del>
            <w:r w:rsidRPr="002B156D">
              <w:rPr>
                <w:rFonts w:eastAsia="Malgun Gothic"/>
                <w:lang w:eastAsia="ko-KR"/>
              </w:rPr>
              <w:t>the Long Truncated BSR format</w:t>
            </w:r>
            <w:ins w:id="14" w:author="Turtinen, Samuli (Nokia - FI/Oulu)" w:date="2020-02-10T16:49:00Z">
              <w:r w:rsidR="000D0E0A">
                <w:rPr>
                  <w:rFonts w:eastAsia="Malgun Gothic"/>
                  <w:lang w:eastAsia="ko-KR"/>
                </w:rPr>
                <w:t>, and Pre-emptive BSR format</w:t>
              </w:r>
            </w:ins>
            <w:r w:rsidRPr="002B156D">
              <w:rPr>
                <w:rFonts w:eastAsia="Malgun Gothic"/>
                <w:lang w:eastAsia="ko-KR"/>
              </w:rPr>
              <w:t xml:space="preserve"> is 8 bits. The values for the 5-bit and 8-bit Buffer Size fields are shown in Tables 6.1.3.1-1 and 6.1.3.1-2, respectively. For the Long BSR format and the Long Truncated BSR format, the Buffer Size fields are included in ascending order based on the LCG</w:t>
            </w:r>
            <w:r w:rsidRPr="002B156D">
              <w:rPr>
                <w:rFonts w:eastAsia="Malgun Gothic"/>
                <w:vertAlign w:val="subscript"/>
                <w:lang w:eastAsia="ko-KR"/>
              </w:rPr>
              <w:t>i</w:t>
            </w:r>
            <w:r w:rsidRPr="002B156D">
              <w:rPr>
                <w:rFonts w:eastAsia="Malgun Gothic"/>
                <w:lang w:eastAsia="ko-KR"/>
              </w:rPr>
              <w:t>. For the Long Truncated BSR format the number of Buffer Size fields included is maximised, while not exceeding the number of padding bits.</w:t>
            </w:r>
          </w:p>
          <w:p w14:paraId="71EF9A0F" w14:textId="77777777" w:rsidR="002B156D" w:rsidRPr="002B156D" w:rsidRDefault="002B156D" w:rsidP="002B156D">
            <w:pPr>
              <w:keepLines/>
              <w:ind w:left="1135" w:hanging="851"/>
              <w:rPr>
                <w:rFonts w:eastAsia="Malgun Gothic"/>
                <w:lang w:eastAsia="ko-KR"/>
              </w:rPr>
            </w:pPr>
            <w:r w:rsidRPr="002B156D">
              <w:rPr>
                <w:rFonts w:eastAsia="Malgun Gothic"/>
                <w:lang w:eastAsia="ko-KR"/>
              </w:rPr>
              <w:t>NOTE:</w:t>
            </w:r>
            <w:r w:rsidRPr="002B156D">
              <w:rPr>
                <w:rFonts w:eastAsia="Malgun Gothic"/>
                <w:lang w:eastAsia="ko-KR"/>
              </w:rPr>
              <w:tab/>
              <w:t>The number of the Buffer Size fields in the Long BSR and Long Truncated BSR format can be zero.</w:t>
            </w:r>
          </w:p>
          <w:p w14:paraId="0FF629B6" w14:textId="77777777" w:rsidR="002B156D" w:rsidRPr="002B156D" w:rsidRDefault="002B156D" w:rsidP="002B156D">
            <w:pPr>
              <w:keepNext/>
              <w:keepLines/>
              <w:spacing w:before="60"/>
              <w:jc w:val="center"/>
              <w:rPr>
                <w:rFonts w:ascii="Arial" w:eastAsia="Malgun Gothic" w:hAnsi="Arial"/>
                <w:b/>
                <w:lang w:eastAsia="ko-KR"/>
              </w:rPr>
            </w:pPr>
            <w:r w:rsidRPr="002B156D">
              <w:rPr>
                <w:rFonts w:ascii="Arial" w:eastAsia="Malgun Gothic" w:hAnsi="Arial"/>
                <w:b/>
              </w:rPr>
              <w:object w:dxaOrig="5700" w:dyaOrig="1020" w14:anchorId="25140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51.05pt" o:ole="">
                  <v:imagedata r:id="rId12" o:title=""/>
                </v:shape>
                <o:OLEObject Type="Embed" ProgID="Visio.Drawing.15" ShapeID="_x0000_i1025" DrawAspect="Content" ObjectID="_1643106119" r:id="rId13"/>
              </w:object>
            </w:r>
          </w:p>
          <w:p w14:paraId="71AAF31F" w14:textId="77777777" w:rsidR="002B156D" w:rsidRPr="002B156D" w:rsidRDefault="002B156D" w:rsidP="002B156D">
            <w:pPr>
              <w:keepLines/>
              <w:spacing w:after="240"/>
              <w:jc w:val="center"/>
              <w:rPr>
                <w:rFonts w:ascii="Arial" w:eastAsia="Malgun Gothic" w:hAnsi="Arial"/>
                <w:b/>
                <w:noProof/>
                <w:lang w:eastAsia="ko-KR"/>
              </w:rPr>
            </w:pPr>
            <w:r w:rsidRPr="002B156D">
              <w:rPr>
                <w:rFonts w:ascii="Arial" w:eastAsia="Malgun Gothic" w:hAnsi="Arial"/>
                <w:b/>
                <w:noProof/>
              </w:rPr>
              <w:t xml:space="preserve">Figure 6.1.3.1-1: Short BSR and </w:t>
            </w:r>
            <w:r w:rsidRPr="002B156D">
              <w:rPr>
                <w:rFonts w:ascii="Arial" w:eastAsia="Malgun Gothic" w:hAnsi="Arial"/>
                <w:b/>
                <w:noProof/>
                <w:lang w:eastAsia="ko-KR"/>
              </w:rPr>
              <w:t xml:space="preserve">Short </w:t>
            </w:r>
            <w:r w:rsidRPr="002B156D">
              <w:rPr>
                <w:rFonts w:ascii="Arial" w:eastAsia="Malgun Gothic" w:hAnsi="Arial"/>
                <w:b/>
                <w:noProof/>
              </w:rPr>
              <w:t xml:space="preserve">Truncated BSR MAC </w:t>
            </w:r>
            <w:r w:rsidRPr="002B156D">
              <w:rPr>
                <w:rFonts w:ascii="Arial" w:eastAsia="Malgun Gothic" w:hAnsi="Arial"/>
                <w:b/>
                <w:noProof/>
                <w:lang w:eastAsia="ko-KR"/>
              </w:rPr>
              <w:t>CE</w:t>
            </w:r>
          </w:p>
          <w:p w14:paraId="463DDB75" w14:textId="64B2B676" w:rsidR="002B156D" w:rsidRPr="002B156D" w:rsidRDefault="002B156D" w:rsidP="002B156D">
            <w:pPr>
              <w:keepNext/>
              <w:keepLines/>
              <w:spacing w:before="60"/>
              <w:jc w:val="center"/>
              <w:rPr>
                <w:rFonts w:ascii="Arial" w:eastAsia="Malgun Gothic" w:hAnsi="Arial"/>
                <w:b/>
                <w:noProof/>
                <w:lang w:eastAsia="ko-KR"/>
              </w:rPr>
            </w:pPr>
            <w:r w:rsidRPr="002B156D">
              <w:rPr>
                <w:rFonts w:ascii="Arial" w:eastAsia="Malgun Gothic" w:hAnsi="Arial"/>
                <w:b/>
              </w:rPr>
              <w:object w:dxaOrig="5711" w:dyaOrig="3301" w14:anchorId="0DB1F299">
                <v:shape id="_x0000_i1026" type="#_x0000_t75" style="width:285.3pt;height:164.95pt" o:ole="">
                  <v:imagedata r:id="rId14" o:title=""/>
                </v:shape>
                <o:OLEObject Type="Embed" ProgID="Visio.Drawing.15" ShapeID="_x0000_i1026" DrawAspect="Content" ObjectID="_1643106120" r:id="rId15"/>
              </w:object>
            </w:r>
          </w:p>
          <w:p w14:paraId="4E18E042" w14:textId="40916C53" w:rsidR="002B156D" w:rsidRDefault="002B156D" w:rsidP="002B156D">
            <w:pPr>
              <w:keepLines/>
              <w:spacing w:after="240"/>
              <w:jc w:val="center"/>
              <w:rPr>
                <w:ins w:id="15" w:author="Turtinen, Samuli (Nokia - FI/Oulu)" w:date="2020-02-10T16:42:00Z"/>
                <w:rFonts w:ascii="Arial" w:eastAsia="Malgun Gothic" w:hAnsi="Arial"/>
                <w:b/>
                <w:noProof/>
                <w:lang w:eastAsia="ko-KR"/>
              </w:rPr>
            </w:pPr>
            <w:r w:rsidRPr="002B156D">
              <w:rPr>
                <w:rFonts w:ascii="Arial" w:eastAsia="Malgun Gothic" w:hAnsi="Arial"/>
                <w:b/>
                <w:noProof/>
                <w:lang w:eastAsia="ko-KR"/>
              </w:rPr>
              <w:t>Figure 6.1.3.1-2: Long BSR and Long Truncated BSR MAC CE</w:t>
            </w:r>
          </w:p>
          <w:p w14:paraId="25F57C54" w14:textId="20CF4D32" w:rsidR="000D0E0A" w:rsidRDefault="000D0E0A" w:rsidP="002B156D">
            <w:pPr>
              <w:keepLines/>
              <w:spacing w:after="240"/>
              <w:jc w:val="center"/>
              <w:rPr>
                <w:ins w:id="16" w:author="Turtinen, Samuli (Nokia - FI/Oulu)" w:date="2020-02-10T16:42:00Z"/>
              </w:rPr>
            </w:pPr>
            <w:ins w:id="17" w:author="Turtinen, Samuli (Nokia - FI/Oulu)" w:date="2020-02-10T16:42:00Z">
              <w:r>
                <w:object w:dxaOrig="5711" w:dyaOrig="1061" w14:anchorId="5C778039">
                  <v:shape id="_x0000_i1027" type="#_x0000_t75" style="width:285.3pt;height:53.2pt" o:ole="">
                    <v:imagedata r:id="rId16" o:title=""/>
                  </v:shape>
                  <o:OLEObject Type="Embed" ProgID="Visio.Drawing.15" ShapeID="_x0000_i1027" DrawAspect="Content" ObjectID="_1643106121" r:id="rId17"/>
                </w:object>
              </w:r>
            </w:ins>
          </w:p>
          <w:p w14:paraId="4BD132CE" w14:textId="08780196" w:rsidR="000D0E0A" w:rsidRPr="002B156D" w:rsidRDefault="000D0E0A" w:rsidP="002B156D">
            <w:pPr>
              <w:keepLines/>
              <w:spacing w:after="240"/>
              <w:jc w:val="center"/>
              <w:rPr>
                <w:rFonts w:ascii="Arial" w:eastAsia="Malgun Gothic" w:hAnsi="Arial"/>
                <w:b/>
                <w:noProof/>
                <w:lang w:eastAsia="ko-KR"/>
              </w:rPr>
            </w:pPr>
            <w:ins w:id="18" w:author="Turtinen, Samuli (Nokia - FI/Oulu)" w:date="2020-02-10T16:42:00Z">
              <w:r w:rsidRPr="002B156D">
                <w:rPr>
                  <w:rFonts w:ascii="Arial" w:eastAsia="Malgun Gothic" w:hAnsi="Arial"/>
                  <w:b/>
                  <w:noProof/>
                  <w:lang w:eastAsia="ko-KR"/>
                </w:rPr>
                <w:t>Figure 6.1.3.1-</w:t>
              </w:r>
            </w:ins>
            <w:ins w:id="19" w:author="Turtinen, Samuli (Nokia - FI/Oulu)" w:date="2020-02-10T16:43:00Z">
              <w:r>
                <w:rPr>
                  <w:rFonts w:ascii="Arial" w:eastAsia="Malgun Gothic" w:hAnsi="Arial"/>
                  <w:b/>
                  <w:noProof/>
                  <w:lang w:eastAsia="ko-KR"/>
                </w:rPr>
                <w:t>3</w:t>
              </w:r>
            </w:ins>
            <w:ins w:id="20" w:author="Turtinen, Samuli (Nokia - FI/Oulu)" w:date="2020-02-10T16:42:00Z">
              <w:r w:rsidRPr="002B156D">
                <w:rPr>
                  <w:rFonts w:ascii="Arial" w:eastAsia="Malgun Gothic" w:hAnsi="Arial"/>
                  <w:b/>
                  <w:noProof/>
                  <w:lang w:eastAsia="ko-KR"/>
                </w:rPr>
                <w:t xml:space="preserve">: </w:t>
              </w:r>
            </w:ins>
            <w:ins w:id="21" w:author="Turtinen, Samuli (Nokia - FI/Oulu)" w:date="2020-02-10T16:43:00Z">
              <w:r>
                <w:rPr>
                  <w:rFonts w:ascii="Arial" w:eastAsia="Malgun Gothic" w:hAnsi="Arial"/>
                  <w:b/>
                  <w:noProof/>
                  <w:lang w:eastAsia="ko-KR"/>
                </w:rPr>
                <w:t xml:space="preserve">Pre-emptive </w:t>
              </w:r>
            </w:ins>
            <w:ins w:id="22" w:author="Turtinen, Samuli (Nokia - FI/Oulu)" w:date="2020-02-10T16:42:00Z">
              <w:r w:rsidRPr="002B156D">
                <w:rPr>
                  <w:rFonts w:ascii="Arial" w:eastAsia="Malgun Gothic" w:hAnsi="Arial"/>
                  <w:b/>
                  <w:noProof/>
                  <w:lang w:eastAsia="ko-KR"/>
                </w:rPr>
                <w:t>BSR MAC CE</w:t>
              </w:r>
            </w:ins>
          </w:p>
          <w:p w14:paraId="2B602C21" w14:textId="77777777" w:rsidR="002B156D" w:rsidRPr="002B156D" w:rsidRDefault="002B156D" w:rsidP="002B156D">
            <w:pPr>
              <w:keepNext/>
              <w:keepLines/>
              <w:spacing w:before="60"/>
              <w:jc w:val="center"/>
              <w:rPr>
                <w:rFonts w:ascii="Arial" w:eastAsia="Malgun Gothic" w:hAnsi="Arial"/>
                <w:b/>
                <w:noProof/>
                <w:lang w:eastAsia="ko-KR"/>
              </w:rPr>
            </w:pPr>
            <w:bookmarkStart w:id="23" w:name="_Ref199746086"/>
            <w:r w:rsidRPr="002B156D">
              <w:rPr>
                <w:rFonts w:ascii="Arial" w:eastAsia="Malgun Gothic" w:hAnsi="Arial"/>
                <w:b/>
                <w:noProof/>
              </w:rPr>
              <w:t>Table 6.1.3.1-1: Buffer size levels</w:t>
            </w:r>
            <w:r w:rsidRPr="002B156D">
              <w:rPr>
                <w:rFonts w:ascii="Arial" w:eastAsia="Malgun Gothic" w:hAnsi="Arial"/>
                <w:b/>
                <w:noProof/>
                <w:lang w:eastAsia="ko-KR"/>
              </w:rPr>
              <w:t xml:space="preserve"> (in bytes)</w:t>
            </w:r>
            <w:r w:rsidRPr="002B156D">
              <w:rPr>
                <w:rFonts w:ascii="Arial" w:eastAsia="Malgun Gothic" w:hAnsi="Arial"/>
                <w:b/>
                <w:noProof/>
              </w:rPr>
              <w:t xml:space="preserve"> for </w:t>
            </w:r>
            <w:r w:rsidRPr="002B156D">
              <w:rPr>
                <w:rFonts w:ascii="Arial" w:eastAsia="Malgun Gothic" w:hAnsi="Arial"/>
                <w:b/>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
              <w:gridCol w:w="1021"/>
              <w:gridCol w:w="819"/>
              <w:gridCol w:w="1022"/>
              <w:gridCol w:w="819"/>
              <w:gridCol w:w="1032"/>
              <w:gridCol w:w="819"/>
              <w:gridCol w:w="1057"/>
            </w:tblGrid>
            <w:tr w:rsidR="002B156D" w:rsidRPr="002B156D" w14:paraId="13263755" w14:textId="77777777" w:rsidTr="002B156D">
              <w:trPr>
                <w:jc w:val="center"/>
              </w:trPr>
              <w:tc>
                <w:tcPr>
                  <w:tcW w:w="864" w:type="dxa"/>
                  <w:shd w:val="clear" w:color="auto" w:fill="auto"/>
                </w:tcPr>
                <w:p w14:paraId="2389B3E6" w14:textId="77777777" w:rsidR="002B156D" w:rsidRPr="002B156D" w:rsidRDefault="002B156D" w:rsidP="002B156D">
                  <w:pPr>
                    <w:keepNext/>
                    <w:keepLines/>
                    <w:spacing w:after="0"/>
                    <w:jc w:val="center"/>
                    <w:rPr>
                      <w:rFonts w:ascii="Arial" w:eastAsia="Malgun Gothic" w:hAnsi="Arial"/>
                      <w:b/>
                      <w:sz w:val="18"/>
                    </w:rPr>
                  </w:pPr>
                  <w:r w:rsidRPr="002B156D">
                    <w:rPr>
                      <w:rFonts w:ascii="Arial" w:eastAsia="Malgun Gothic" w:hAnsi="Arial"/>
                      <w:b/>
                      <w:sz w:val="18"/>
                    </w:rPr>
                    <w:t>Index</w:t>
                  </w:r>
                </w:p>
              </w:tc>
              <w:tc>
                <w:tcPr>
                  <w:tcW w:w="1140" w:type="dxa"/>
                  <w:shd w:val="clear" w:color="auto" w:fill="auto"/>
                </w:tcPr>
                <w:p w14:paraId="74C74416" w14:textId="77777777" w:rsidR="002B156D" w:rsidRPr="002B156D" w:rsidRDefault="002B156D" w:rsidP="002B156D">
                  <w:pPr>
                    <w:keepNext/>
                    <w:keepLines/>
                    <w:spacing w:after="0"/>
                    <w:jc w:val="center"/>
                    <w:rPr>
                      <w:rFonts w:ascii="Arial" w:eastAsia="Malgun Gothic" w:hAnsi="Arial"/>
                      <w:b/>
                      <w:sz w:val="18"/>
                    </w:rPr>
                  </w:pPr>
                  <w:r w:rsidRPr="002B156D">
                    <w:rPr>
                      <w:rFonts w:ascii="Arial" w:eastAsia="Malgun Gothic" w:hAnsi="Arial"/>
                      <w:b/>
                      <w:sz w:val="18"/>
                    </w:rPr>
                    <w:t>BS value</w:t>
                  </w:r>
                </w:p>
              </w:tc>
              <w:tc>
                <w:tcPr>
                  <w:tcW w:w="864" w:type="dxa"/>
                  <w:shd w:val="clear" w:color="auto" w:fill="auto"/>
                </w:tcPr>
                <w:p w14:paraId="1B8BEF6A" w14:textId="77777777" w:rsidR="002B156D" w:rsidRPr="002B156D" w:rsidRDefault="002B156D" w:rsidP="002B156D">
                  <w:pPr>
                    <w:keepNext/>
                    <w:keepLines/>
                    <w:spacing w:after="0"/>
                    <w:jc w:val="center"/>
                    <w:rPr>
                      <w:rFonts w:ascii="Arial" w:eastAsia="Malgun Gothic" w:hAnsi="Arial"/>
                      <w:b/>
                      <w:sz w:val="18"/>
                    </w:rPr>
                  </w:pPr>
                  <w:r w:rsidRPr="002B156D">
                    <w:rPr>
                      <w:rFonts w:ascii="Arial" w:eastAsia="Malgun Gothic" w:hAnsi="Arial"/>
                      <w:b/>
                      <w:sz w:val="18"/>
                    </w:rPr>
                    <w:t>Index</w:t>
                  </w:r>
                </w:p>
              </w:tc>
              <w:tc>
                <w:tcPr>
                  <w:tcW w:w="1140" w:type="dxa"/>
                  <w:shd w:val="clear" w:color="auto" w:fill="auto"/>
                </w:tcPr>
                <w:p w14:paraId="626C6CE1" w14:textId="77777777" w:rsidR="002B156D" w:rsidRPr="002B156D" w:rsidRDefault="002B156D" w:rsidP="002B156D">
                  <w:pPr>
                    <w:keepNext/>
                    <w:keepLines/>
                    <w:spacing w:after="0"/>
                    <w:jc w:val="center"/>
                    <w:rPr>
                      <w:rFonts w:ascii="Arial" w:eastAsia="Malgun Gothic" w:hAnsi="Arial"/>
                      <w:b/>
                      <w:sz w:val="18"/>
                    </w:rPr>
                  </w:pPr>
                  <w:r w:rsidRPr="002B156D">
                    <w:rPr>
                      <w:rFonts w:ascii="Arial" w:eastAsia="Malgun Gothic" w:hAnsi="Arial"/>
                      <w:b/>
                      <w:sz w:val="18"/>
                    </w:rPr>
                    <w:t>BS value</w:t>
                  </w:r>
                </w:p>
              </w:tc>
              <w:tc>
                <w:tcPr>
                  <w:tcW w:w="864" w:type="dxa"/>
                </w:tcPr>
                <w:p w14:paraId="7499D67E" w14:textId="77777777" w:rsidR="002B156D" w:rsidRPr="002B156D" w:rsidRDefault="002B156D" w:rsidP="002B156D">
                  <w:pPr>
                    <w:keepNext/>
                    <w:keepLines/>
                    <w:spacing w:after="0"/>
                    <w:jc w:val="center"/>
                    <w:rPr>
                      <w:rFonts w:ascii="Arial" w:eastAsia="Malgun Gothic" w:hAnsi="Arial"/>
                      <w:b/>
                      <w:sz w:val="18"/>
                    </w:rPr>
                  </w:pPr>
                  <w:r w:rsidRPr="002B156D">
                    <w:rPr>
                      <w:rFonts w:ascii="Arial" w:eastAsia="Malgun Gothic" w:hAnsi="Arial"/>
                      <w:b/>
                      <w:sz w:val="18"/>
                    </w:rPr>
                    <w:t>Index</w:t>
                  </w:r>
                </w:p>
              </w:tc>
              <w:tc>
                <w:tcPr>
                  <w:tcW w:w="1140" w:type="dxa"/>
                </w:tcPr>
                <w:p w14:paraId="4CC6890C" w14:textId="77777777" w:rsidR="002B156D" w:rsidRPr="002B156D" w:rsidRDefault="002B156D" w:rsidP="002B156D">
                  <w:pPr>
                    <w:keepNext/>
                    <w:keepLines/>
                    <w:spacing w:after="0"/>
                    <w:jc w:val="center"/>
                    <w:rPr>
                      <w:rFonts w:ascii="Arial" w:eastAsia="Malgun Gothic" w:hAnsi="Arial"/>
                      <w:b/>
                      <w:sz w:val="18"/>
                    </w:rPr>
                  </w:pPr>
                  <w:r w:rsidRPr="002B156D">
                    <w:rPr>
                      <w:rFonts w:ascii="Arial" w:eastAsia="Malgun Gothic" w:hAnsi="Arial"/>
                      <w:b/>
                      <w:sz w:val="18"/>
                    </w:rPr>
                    <w:t>BS value</w:t>
                  </w:r>
                </w:p>
              </w:tc>
              <w:tc>
                <w:tcPr>
                  <w:tcW w:w="864" w:type="dxa"/>
                </w:tcPr>
                <w:p w14:paraId="77847323" w14:textId="77777777" w:rsidR="002B156D" w:rsidRPr="002B156D" w:rsidRDefault="002B156D" w:rsidP="002B156D">
                  <w:pPr>
                    <w:keepNext/>
                    <w:keepLines/>
                    <w:spacing w:after="0"/>
                    <w:jc w:val="center"/>
                    <w:rPr>
                      <w:rFonts w:ascii="Arial" w:eastAsia="Malgun Gothic" w:hAnsi="Arial"/>
                      <w:b/>
                      <w:sz w:val="18"/>
                    </w:rPr>
                  </w:pPr>
                  <w:r w:rsidRPr="002B156D">
                    <w:rPr>
                      <w:rFonts w:ascii="Arial" w:eastAsia="Malgun Gothic" w:hAnsi="Arial"/>
                      <w:b/>
                      <w:sz w:val="18"/>
                    </w:rPr>
                    <w:t>Index</w:t>
                  </w:r>
                </w:p>
              </w:tc>
              <w:tc>
                <w:tcPr>
                  <w:tcW w:w="1140" w:type="dxa"/>
                </w:tcPr>
                <w:p w14:paraId="2F42077E" w14:textId="77777777" w:rsidR="002B156D" w:rsidRPr="002B156D" w:rsidRDefault="002B156D" w:rsidP="002B156D">
                  <w:pPr>
                    <w:keepNext/>
                    <w:keepLines/>
                    <w:spacing w:after="0"/>
                    <w:jc w:val="center"/>
                    <w:rPr>
                      <w:rFonts w:ascii="Arial" w:eastAsia="Malgun Gothic" w:hAnsi="Arial"/>
                      <w:b/>
                      <w:sz w:val="18"/>
                    </w:rPr>
                  </w:pPr>
                  <w:r w:rsidRPr="002B156D">
                    <w:rPr>
                      <w:rFonts w:ascii="Arial" w:eastAsia="Malgun Gothic" w:hAnsi="Arial"/>
                      <w:b/>
                      <w:sz w:val="18"/>
                    </w:rPr>
                    <w:t>BS value</w:t>
                  </w:r>
                </w:p>
              </w:tc>
            </w:tr>
            <w:tr w:rsidR="002B156D" w:rsidRPr="002B156D" w14:paraId="59DF118A" w14:textId="77777777" w:rsidTr="002B156D">
              <w:trPr>
                <w:trHeight w:val="170"/>
                <w:jc w:val="center"/>
              </w:trPr>
              <w:tc>
                <w:tcPr>
                  <w:tcW w:w="864" w:type="dxa"/>
                  <w:shd w:val="clear" w:color="auto" w:fill="auto"/>
                </w:tcPr>
                <w:p w14:paraId="3C256117"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sz w:val="18"/>
                    </w:rPr>
                    <w:t>0</w:t>
                  </w:r>
                </w:p>
              </w:tc>
              <w:tc>
                <w:tcPr>
                  <w:tcW w:w="1140" w:type="dxa"/>
                  <w:shd w:val="clear" w:color="auto" w:fill="auto"/>
                </w:tcPr>
                <w:p w14:paraId="010A8574"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sz w:val="18"/>
                    </w:rPr>
                    <w:t>0</w:t>
                  </w:r>
                </w:p>
              </w:tc>
              <w:tc>
                <w:tcPr>
                  <w:tcW w:w="864" w:type="dxa"/>
                  <w:shd w:val="clear" w:color="auto" w:fill="auto"/>
                  <w:vAlign w:val="bottom"/>
                </w:tcPr>
                <w:p w14:paraId="0BAE5B4E"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8</w:t>
                  </w:r>
                </w:p>
              </w:tc>
              <w:tc>
                <w:tcPr>
                  <w:tcW w:w="1140" w:type="dxa"/>
                  <w:shd w:val="clear" w:color="auto" w:fill="auto"/>
                </w:tcPr>
                <w:p w14:paraId="3AF1809A"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102</w:t>
                  </w:r>
                </w:p>
              </w:tc>
              <w:tc>
                <w:tcPr>
                  <w:tcW w:w="864" w:type="dxa"/>
                  <w:vAlign w:val="bottom"/>
                </w:tcPr>
                <w:p w14:paraId="5DDF5AF0"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16</w:t>
                  </w:r>
                </w:p>
              </w:tc>
              <w:tc>
                <w:tcPr>
                  <w:tcW w:w="1140" w:type="dxa"/>
                </w:tcPr>
                <w:p w14:paraId="5CB09A2E"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1446</w:t>
                  </w:r>
                </w:p>
              </w:tc>
              <w:tc>
                <w:tcPr>
                  <w:tcW w:w="864" w:type="dxa"/>
                  <w:vAlign w:val="bottom"/>
                </w:tcPr>
                <w:p w14:paraId="7E17AD40"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24</w:t>
                  </w:r>
                </w:p>
              </w:tc>
              <w:tc>
                <w:tcPr>
                  <w:tcW w:w="1140" w:type="dxa"/>
                </w:tcPr>
                <w:p w14:paraId="6D5E6895"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20516</w:t>
                  </w:r>
                </w:p>
              </w:tc>
            </w:tr>
            <w:tr w:rsidR="002B156D" w:rsidRPr="002B156D" w14:paraId="5A028384" w14:textId="77777777" w:rsidTr="002B156D">
              <w:trPr>
                <w:trHeight w:val="170"/>
                <w:jc w:val="center"/>
              </w:trPr>
              <w:tc>
                <w:tcPr>
                  <w:tcW w:w="864" w:type="dxa"/>
                  <w:shd w:val="clear" w:color="auto" w:fill="auto"/>
                </w:tcPr>
                <w:p w14:paraId="5DB0CD3F"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sz w:val="18"/>
                    </w:rPr>
                    <w:t>1</w:t>
                  </w:r>
                </w:p>
              </w:tc>
              <w:tc>
                <w:tcPr>
                  <w:tcW w:w="1140" w:type="dxa"/>
                  <w:shd w:val="clear" w:color="auto" w:fill="auto"/>
                </w:tcPr>
                <w:p w14:paraId="62BEDC3A"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10</w:t>
                  </w:r>
                </w:p>
              </w:tc>
              <w:tc>
                <w:tcPr>
                  <w:tcW w:w="864" w:type="dxa"/>
                  <w:shd w:val="clear" w:color="auto" w:fill="auto"/>
                  <w:vAlign w:val="bottom"/>
                </w:tcPr>
                <w:p w14:paraId="4F137DF4"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9</w:t>
                  </w:r>
                </w:p>
              </w:tc>
              <w:tc>
                <w:tcPr>
                  <w:tcW w:w="1140" w:type="dxa"/>
                  <w:shd w:val="clear" w:color="auto" w:fill="auto"/>
                </w:tcPr>
                <w:p w14:paraId="39D3CE29"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142</w:t>
                  </w:r>
                </w:p>
              </w:tc>
              <w:tc>
                <w:tcPr>
                  <w:tcW w:w="864" w:type="dxa"/>
                  <w:vAlign w:val="bottom"/>
                </w:tcPr>
                <w:p w14:paraId="0D98D08A"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17</w:t>
                  </w:r>
                </w:p>
              </w:tc>
              <w:tc>
                <w:tcPr>
                  <w:tcW w:w="1140" w:type="dxa"/>
                </w:tcPr>
                <w:p w14:paraId="3A850936"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2014</w:t>
                  </w:r>
                </w:p>
              </w:tc>
              <w:tc>
                <w:tcPr>
                  <w:tcW w:w="864" w:type="dxa"/>
                  <w:vAlign w:val="bottom"/>
                </w:tcPr>
                <w:p w14:paraId="1CBF369C"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25</w:t>
                  </w:r>
                </w:p>
              </w:tc>
              <w:tc>
                <w:tcPr>
                  <w:tcW w:w="1140" w:type="dxa"/>
                </w:tcPr>
                <w:p w14:paraId="6E9EB7EA"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28581</w:t>
                  </w:r>
                </w:p>
              </w:tc>
            </w:tr>
            <w:tr w:rsidR="002B156D" w:rsidRPr="002B156D" w14:paraId="3235F991" w14:textId="77777777" w:rsidTr="002B156D">
              <w:trPr>
                <w:trHeight w:val="170"/>
                <w:jc w:val="center"/>
              </w:trPr>
              <w:tc>
                <w:tcPr>
                  <w:tcW w:w="864" w:type="dxa"/>
                  <w:shd w:val="clear" w:color="auto" w:fill="auto"/>
                </w:tcPr>
                <w:p w14:paraId="2D7C545E"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sz w:val="18"/>
                    </w:rPr>
                    <w:t>2</w:t>
                  </w:r>
                </w:p>
              </w:tc>
              <w:tc>
                <w:tcPr>
                  <w:tcW w:w="1140" w:type="dxa"/>
                  <w:shd w:val="clear" w:color="auto" w:fill="auto"/>
                </w:tcPr>
                <w:p w14:paraId="15BD65D4"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14</w:t>
                  </w:r>
                </w:p>
              </w:tc>
              <w:tc>
                <w:tcPr>
                  <w:tcW w:w="864" w:type="dxa"/>
                  <w:shd w:val="clear" w:color="auto" w:fill="auto"/>
                  <w:vAlign w:val="bottom"/>
                </w:tcPr>
                <w:p w14:paraId="1DF83B07"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10</w:t>
                  </w:r>
                </w:p>
              </w:tc>
              <w:tc>
                <w:tcPr>
                  <w:tcW w:w="1140" w:type="dxa"/>
                  <w:shd w:val="clear" w:color="auto" w:fill="auto"/>
                </w:tcPr>
                <w:p w14:paraId="56FD3A2F"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198</w:t>
                  </w:r>
                </w:p>
              </w:tc>
              <w:tc>
                <w:tcPr>
                  <w:tcW w:w="864" w:type="dxa"/>
                  <w:vAlign w:val="bottom"/>
                </w:tcPr>
                <w:p w14:paraId="4BADF138"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18</w:t>
                  </w:r>
                </w:p>
              </w:tc>
              <w:tc>
                <w:tcPr>
                  <w:tcW w:w="1140" w:type="dxa"/>
                </w:tcPr>
                <w:p w14:paraId="6B0BCA82"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2806</w:t>
                  </w:r>
                </w:p>
              </w:tc>
              <w:tc>
                <w:tcPr>
                  <w:tcW w:w="864" w:type="dxa"/>
                  <w:vAlign w:val="bottom"/>
                </w:tcPr>
                <w:p w14:paraId="3E64BCE9"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26</w:t>
                  </w:r>
                </w:p>
              </w:tc>
              <w:tc>
                <w:tcPr>
                  <w:tcW w:w="1140" w:type="dxa"/>
                </w:tcPr>
                <w:p w14:paraId="39B00ED6"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39818</w:t>
                  </w:r>
                </w:p>
              </w:tc>
            </w:tr>
            <w:tr w:rsidR="002B156D" w:rsidRPr="002B156D" w14:paraId="34B61B90" w14:textId="77777777" w:rsidTr="002B156D">
              <w:trPr>
                <w:trHeight w:val="170"/>
                <w:jc w:val="center"/>
              </w:trPr>
              <w:tc>
                <w:tcPr>
                  <w:tcW w:w="864" w:type="dxa"/>
                  <w:shd w:val="clear" w:color="auto" w:fill="auto"/>
                </w:tcPr>
                <w:p w14:paraId="5BB3F0A3"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sz w:val="18"/>
                    </w:rPr>
                    <w:t>3</w:t>
                  </w:r>
                </w:p>
              </w:tc>
              <w:tc>
                <w:tcPr>
                  <w:tcW w:w="1140" w:type="dxa"/>
                  <w:shd w:val="clear" w:color="auto" w:fill="auto"/>
                </w:tcPr>
                <w:p w14:paraId="21238990"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20</w:t>
                  </w:r>
                </w:p>
              </w:tc>
              <w:tc>
                <w:tcPr>
                  <w:tcW w:w="864" w:type="dxa"/>
                  <w:shd w:val="clear" w:color="auto" w:fill="auto"/>
                  <w:vAlign w:val="bottom"/>
                </w:tcPr>
                <w:p w14:paraId="6B6125D0"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11</w:t>
                  </w:r>
                </w:p>
              </w:tc>
              <w:tc>
                <w:tcPr>
                  <w:tcW w:w="1140" w:type="dxa"/>
                  <w:shd w:val="clear" w:color="auto" w:fill="auto"/>
                </w:tcPr>
                <w:p w14:paraId="08F487DD"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276</w:t>
                  </w:r>
                </w:p>
              </w:tc>
              <w:tc>
                <w:tcPr>
                  <w:tcW w:w="864" w:type="dxa"/>
                  <w:vAlign w:val="bottom"/>
                </w:tcPr>
                <w:p w14:paraId="280CE0F5"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19</w:t>
                  </w:r>
                </w:p>
              </w:tc>
              <w:tc>
                <w:tcPr>
                  <w:tcW w:w="1140" w:type="dxa"/>
                </w:tcPr>
                <w:p w14:paraId="111EEF46"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3909</w:t>
                  </w:r>
                </w:p>
              </w:tc>
              <w:tc>
                <w:tcPr>
                  <w:tcW w:w="864" w:type="dxa"/>
                  <w:vAlign w:val="bottom"/>
                </w:tcPr>
                <w:p w14:paraId="6ACE02DB"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27</w:t>
                  </w:r>
                </w:p>
              </w:tc>
              <w:tc>
                <w:tcPr>
                  <w:tcW w:w="1140" w:type="dxa"/>
                </w:tcPr>
                <w:p w14:paraId="7C506EC3"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55474</w:t>
                  </w:r>
                </w:p>
              </w:tc>
            </w:tr>
            <w:tr w:rsidR="002B156D" w:rsidRPr="002B156D" w14:paraId="04DC0F3E" w14:textId="77777777" w:rsidTr="002B156D">
              <w:trPr>
                <w:trHeight w:val="170"/>
                <w:jc w:val="center"/>
              </w:trPr>
              <w:tc>
                <w:tcPr>
                  <w:tcW w:w="864" w:type="dxa"/>
                  <w:shd w:val="clear" w:color="auto" w:fill="auto"/>
                </w:tcPr>
                <w:p w14:paraId="494C2C5E"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sz w:val="18"/>
                    </w:rPr>
                    <w:t>4</w:t>
                  </w:r>
                </w:p>
              </w:tc>
              <w:tc>
                <w:tcPr>
                  <w:tcW w:w="1140" w:type="dxa"/>
                  <w:shd w:val="clear" w:color="auto" w:fill="auto"/>
                </w:tcPr>
                <w:p w14:paraId="0A4EEFD0"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28</w:t>
                  </w:r>
                </w:p>
              </w:tc>
              <w:tc>
                <w:tcPr>
                  <w:tcW w:w="864" w:type="dxa"/>
                  <w:shd w:val="clear" w:color="auto" w:fill="auto"/>
                  <w:vAlign w:val="bottom"/>
                </w:tcPr>
                <w:p w14:paraId="1152B3FD"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12</w:t>
                  </w:r>
                </w:p>
              </w:tc>
              <w:tc>
                <w:tcPr>
                  <w:tcW w:w="1140" w:type="dxa"/>
                  <w:shd w:val="clear" w:color="auto" w:fill="auto"/>
                </w:tcPr>
                <w:p w14:paraId="2CCFB7F2"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384</w:t>
                  </w:r>
                </w:p>
              </w:tc>
              <w:tc>
                <w:tcPr>
                  <w:tcW w:w="864" w:type="dxa"/>
                  <w:vAlign w:val="bottom"/>
                </w:tcPr>
                <w:p w14:paraId="37D079E2"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20</w:t>
                  </w:r>
                </w:p>
              </w:tc>
              <w:tc>
                <w:tcPr>
                  <w:tcW w:w="1140" w:type="dxa"/>
                </w:tcPr>
                <w:p w14:paraId="53E0AB11"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5446</w:t>
                  </w:r>
                </w:p>
              </w:tc>
              <w:tc>
                <w:tcPr>
                  <w:tcW w:w="864" w:type="dxa"/>
                  <w:vAlign w:val="bottom"/>
                </w:tcPr>
                <w:p w14:paraId="6D0F8E74"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28</w:t>
                  </w:r>
                </w:p>
              </w:tc>
              <w:tc>
                <w:tcPr>
                  <w:tcW w:w="1140" w:type="dxa"/>
                </w:tcPr>
                <w:p w14:paraId="08D8EBD5"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77284</w:t>
                  </w:r>
                </w:p>
              </w:tc>
            </w:tr>
            <w:tr w:rsidR="002B156D" w:rsidRPr="002B156D" w14:paraId="3B1D9EE8" w14:textId="77777777" w:rsidTr="002B156D">
              <w:trPr>
                <w:trHeight w:val="170"/>
                <w:jc w:val="center"/>
              </w:trPr>
              <w:tc>
                <w:tcPr>
                  <w:tcW w:w="864" w:type="dxa"/>
                  <w:shd w:val="clear" w:color="auto" w:fill="auto"/>
                </w:tcPr>
                <w:p w14:paraId="09416E3B"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sz w:val="18"/>
                    </w:rPr>
                    <w:t>5</w:t>
                  </w:r>
                </w:p>
              </w:tc>
              <w:tc>
                <w:tcPr>
                  <w:tcW w:w="1140" w:type="dxa"/>
                  <w:shd w:val="clear" w:color="auto" w:fill="auto"/>
                </w:tcPr>
                <w:p w14:paraId="2E2E8375"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38</w:t>
                  </w:r>
                </w:p>
              </w:tc>
              <w:tc>
                <w:tcPr>
                  <w:tcW w:w="864" w:type="dxa"/>
                  <w:shd w:val="clear" w:color="auto" w:fill="auto"/>
                  <w:vAlign w:val="bottom"/>
                </w:tcPr>
                <w:p w14:paraId="4975F7EB"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13</w:t>
                  </w:r>
                </w:p>
              </w:tc>
              <w:tc>
                <w:tcPr>
                  <w:tcW w:w="1140" w:type="dxa"/>
                  <w:shd w:val="clear" w:color="auto" w:fill="auto"/>
                </w:tcPr>
                <w:p w14:paraId="4DB4D919"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535</w:t>
                  </w:r>
                </w:p>
              </w:tc>
              <w:tc>
                <w:tcPr>
                  <w:tcW w:w="864" w:type="dxa"/>
                  <w:vAlign w:val="bottom"/>
                </w:tcPr>
                <w:p w14:paraId="2DF96F0C"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21</w:t>
                  </w:r>
                </w:p>
              </w:tc>
              <w:tc>
                <w:tcPr>
                  <w:tcW w:w="1140" w:type="dxa"/>
                </w:tcPr>
                <w:p w14:paraId="5525E677"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7587</w:t>
                  </w:r>
                </w:p>
              </w:tc>
              <w:tc>
                <w:tcPr>
                  <w:tcW w:w="864" w:type="dxa"/>
                  <w:vAlign w:val="bottom"/>
                </w:tcPr>
                <w:p w14:paraId="2A074B88"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29</w:t>
                  </w:r>
                </w:p>
              </w:tc>
              <w:tc>
                <w:tcPr>
                  <w:tcW w:w="1140" w:type="dxa"/>
                </w:tcPr>
                <w:p w14:paraId="74E97440"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107669</w:t>
                  </w:r>
                </w:p>
              </w:tc>
            </w:tr>
            <w:tr w:rsidR="002B156D" w:rsidRPr="002B156D" w14:paraId="74AFB73D" w14:textId="77777777" w:rsidTr="002B156D">
              <w:trPr>
                <w:trHeight w:val="170"/>
                <w:jc w:val="center"/>
              </w:trPr>
              <w:tc>
                <w:tcPr>
                  <w:tcW w:w="864" w:type="dxa"/>
                  <w:shd w:val="clear" w:color="auto" w:fill="auto"/>
                </w:tcPr>
                <w:p w14:paraId="7A65F43B"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sz w:val="18"/>
                    </w:rPr>
                    <w:t>6</w:t>
                  </w:r>
                </w:p>
              </w:tc>
              <w:tc>
                <w:tcPr>
                  <w:tcW w:w="1140" w:type="dxa"/>
                  <w:shd w:val="clear" w:color="auto" w:fill="auto"/>
                </w:tcPr>
                <w:p w14:paraId="3457865A"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53</w:t>
                  </w:r>
                </w:p>
              </w:tc>
              <w:tc>
                <w:tcPr>
                  <w:tcW w:w="864" w:type="dxa"/>
                  <w:shd w:val="clear" w:color="auto" w:fill="auto"/>
                  <w:vAlign w:val="bottom"/>
                </w:tcPr>
                <w:p w14:paraId="1CC9FB8C"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14</w:t>
                  </w:r>
                </w:p>
              </w:tc>
              <w:tc>
                <w:tcPr>
                  <w:tcW w:w="1140" w:type="dxa"/>
                  <w:shd w:val="clear" w:color="auto" w:fill="auto"/>
                </w:tcPr>
                <w:p w14:paraId="0BC3DCF7"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745</w:t>
                  </w:r>
                </w:p>
              </w:tc>
              <w:tc>
                <w:tcPr>
                  <w:tcW w:w="864" w:type="dxa"/>
                  <w:vAlign w:val="bottom"/>
                </w:tcPr>
                <w:p w14:paraId="74009E8F"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22</w:t>
                  </w:r>
                </w:p>
              </w:tc>
              <w:tc>
                <w:tcPr>
                  <w:tcW w:w="1140" w:type="dxa"/>
                </w:tcPr>
                <w:p w14:paraId="56CFC1F1"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10570</w:t>
                  </w:r>
                </w:p>
              </w:tc>
              <w:tc>
                <w:tcPr>
                  <w:tcW w:w="864" w:type="dxa"/>
                  <w:vAlign w:val="bottom"/>
                </w:tcPr>
                <w:p w14:paraId="7B502D43"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30</w:t>
                  </w:r>
                </w:p>
              </w:tc>
              <w:tc>
                <w:tcPr>
                  <w:tcW w:w="1140" w:type="dxa"/>
                </w:tcPr>
                <w:p w14:paraId="4DE56710"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150000</w:t>
                  </w:r>
                </w:p>
              </w:tc>
            </w:tr>
            <w:tr w:rsidR="002B156D" w:rsidRPr="002B156D" w14:paraId="0667A602" w14:textId="77777777" w:rsidTr="002B156D">
              <w:trPr>
                <w:trHeight w:val="170"/>
                <w:jc w:val="center"/>
              </w:trPr>
              <w:tc>
                <w:tcPr>
                  <w:tcW w:w="864" w:type="dxa"/>
                  <w:shd w:val="clear" w:color="auto" w:fill="auto"/>
                </w:tcPr>
                <w:p w14:paraId="1415849E"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sz w:val="18"/>
                    </w:rPr>
                    <w:t>7</w:t>
                  </w:r>
                </w:p>
              </w:tc>
              <w:tc>
                <w:tcPr>
                  <w:tcW w:w="1140" w:type="dxa"/>
                  <w:shd w:val="clear" w:color="auto" w:fill="auto"/>
                </w:tcPr>
                <w:p w14:paraId="188D52C7"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74</w:t>
                  </w:r>
                </w:p>
              </w:tc>
              <w:tc>
                <w:tcPr>
                  <w:tcW w:w="864" w:type="dxa"/>
                  <w:shd w:val="clear" w:color="auto" w:fill="auto"/>
                  <w:vAlign w:val="bottom"/>
                </w:tcPr>
                <w:p w14:paraId="00AD6AAC"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15</w:t>
                  </w:r>
                </w:p>
              </w:tc>
              <w:tc>
                <w:tcPr>
                  <w:tcW w:w="1140" w:type="dxa"/>
                  <w:shd w:val="clear" w:color="auto" w:fill="auto"/>
                </w:tcPr>
                <w:p w14:paraId="17E1FBD0"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1038</w:t>
                  </w:r>
                </w:p>
              </w:tc>
              <w:tc>
                <w:tcPr>
                  <w:tcW w:w="864" w:type="dxa"/>
                  <w:vAlign w:val="bottom"/>
                </w:tcPr>
                <w:p w14:paraId="53861E4C"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23</w:t>
                  </w:r>
                </w:p>
              </w:tc>
              <w:tc>
                <w:tcPr>
                  <w:tcW w:w="1140" w:type="dxa"/>
                </w:tcPr>
                <w:p w14:paraId="5B4536BE"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cs="Arial"/>
                      <w:sz w:val="18"/>
                      <w:lang w:eastAsia="ko-KR"/>
                    </w:rPr>
                    <w:t>≤</w:t>
                  </w:r>
                  <w:r w:rsidRPr="002B156D">
                    <w:rPr>
                      <w:rFonts w:ascii="Arial" w:eastAsia="Malgun Gothic" w:hAnsi="Arial"/>
                      <w:sz w:val="18"/>
                      <w:lang w:eastAsia="ko-KR"/>
                    </w:rPr>
                    <w:t xml:space="preserve"> </w:t>
                  </w:r>
                  <w:r w:rsidRPr="002B156D">
                    <w:rPr>
                      <w:rFonts w:ascii="Arial" w:eastAsia="Malgun Gothic" w:hAnsi="Arial"/>
                      <w:sz w:val="18"/>
                    </w:rPr>
                    <w:t>14726</w:t>
                  </w:r>
                </w:p>
              </w:tc>
              <w:tc>
                <w:tcPr>
                  <w:tcW w:w="864" w:type="dxa"/>
                  <w:vAlign w:val="bottom"/>
                </w:tcPr>
                <w:p w14:paraId="0951F330" w14:textId="77777777" w:rsidR="002B156D" w:rsidRPr="002B156D" w:rsidRDefault="002B156D" w:rsidP="002B156D">
                  <w:pPr>
                    <w:keepNext/>
                    <w:keepLines/>
                    <w:spacing w:after="0"/>
                    <w:jc w:val="center"/>
                    <w:rPr>
                      <w:rFonts w:ascii="Arial" w:eastAsia="Malgun Gothic" w:hAnsi="Arial"/>
                      <w:sz w:val="18"/>
                      <w:lang w:eastAsia="ko-KR"/>
                    </w:rPr>
                  </w:pPr>
                  <w:r w:rsidRPr="002B156D">
                    <w:rPr>
                      <w:rFonts w:ascii="Arial" w:eastAsia="Malgun Gothic" w:hAnsi="Arial"/>
                      <w:sz w:val="18"/>
                      <w:lang w:eastAsia="ko-KR"/>
                    </w:rPr>
                    <w:t>31</w:t>
                  </w:r>
                </w:p>
              </w:tc>
              <w:tc>
                <w:tcPr>
                  <w:tcW w:w="1140" w:type="dxa"/>
                </w:tcPr>
                <w:p w14:paraId="27EB3BF3" w14:textId="77777777" w:rsidR="002B156D" w:rsidRPr="002B156D" w:rsidRDefault="002B156D" w:rsidP="002B156D">
                  <w:pPr>
                    <w:keepNext/>
                    <w:keepLines/>
                    <w:spacing w:after="0"/>
                    <w:jc w:val="center"/>
                    <w:rPr>
                      <w:rFonts w:ascii="Arial" w:eastAsia="Malgun Gothic" w:hAnsi="Arial"/>
                      <w:sz w:val="18"/>
                    </w:rPr>
                  </w:pPr>
                  <w:r w:rsidRPr="002B156D">
                    <w:rPr>
                      <w:rFonts w:ascii="Arial" w:eastAsia="Malgun Gothic" w:hAnsi="Arial"/>
                      <w:sz w:val="18"/>
                      <w:lang w:eastAsia="ko-KR"/>
                    </w:rPr>
                    <w:t xml:space="preserve">&gt; </w:t>
                  </w:r>
                  <w:r w:rsidRPr="002B156D">
                    <w:rPr>
                      <w:rFonts w:ascii="Arial" w:eastAsia="Malgun Gothic" w:hAnsi="Arial"/>
                      <w:sz w:val="18"/>
                    </w:rPr>
                    <w:t>150000</w:t>
                  </w:r>
                </w:p>
              </w:tc>
            </w:tr>
          </w:tbl>
          <w:p w14:paraId="51584E34" w14:textId="77777777" w:rsidR="002B156D" w:rsidRPr="002B156D" w:rsidRDefault="002B156D" w:rsidP="002B156D">
            <w:pPr>
              <w:rPr>
                <w:rFonts w:eastAsia="Malgun Gothic"/>
                <w:noProof/>
                <w:lang w:eastAsia="ko-KR"/>
              </w:rPr>
            </w:pPr>
          </w:p>
          <w:p w14:paraId="43BCF290" w14:textId="77777777" w:rsidR="002B156D" w:rsidRPr="002B156D" w:rsidRDefault="002B156D" w:rsidP="002B156D">
            <w:pPr>
              <w:keepNext/>
              <w:keepLines/>
              <w:spacing w:before="60"/>
              <w:jc w:val="center"/>
              <w:rPr>
                <w:rFonts w:ascii="Arial" w:eastAsia="Malgun Gothic" w:hAnsi="Arial"/>
                <w:b/>
                <w:noProof/>
                <w:lang w:eastAsia="ko-KR"/>
              </w:rPr>
            </w:pPr>
            <w:r w:rsidRPr="002B156D">
              <w:rPr>
                <w:rFonts w:ascii="Arial" w:eastAsia="Malgun Gothic" w:hAnsi="Arial"/>
                <w:b/>
                <w:noProof/>
              </w:rPr>
              <w:t>Table</w:t>
            </w:r>
            <w:bookmarkEnd w:id="23"/>
            <w:r w:rsidRPr="002B156D">
              <w:rPr>
                <w:rFonts w:ascii="Arial" w:eastAsia="Malgun Gothic" w:hAnsi="Arial"/>
                <w:b/>
                <w:noProof/>
              </w:rPr>
              <w:t xml:space="preserve"> 6.1.3.1-</w:t>
            </w:r>
            <w:r w:rsidRPr="002B156D">
              <w:rPr>
                <w:rFonts w:ascii="Arial" w:eastAsia="Malgun Gothic" w:hAnsi="Arial"/>
                <w:b/>
                <w:noProof/>
                <w:lang w:eastAsia="ko-KR"/>
              </w:rPr>
              <w:t>2</w:t>
            </w:r>
            <w:r w:rsidRPr="002B156D">
              <w:rPr>
                <w:rFonts w:ascii="Arial" w:eastAsia="Malgun Gothic" w:hAnsi="Arial"/>
                <w:b/>
                <w:noProof/>
              </w:rPr>
              <w:t>: Buffer size levels</w:t>
            </w:r>
            <w:r w:rsidRPr="002B156D">
              <w:rPr>
                <w:rFonts w:ascii="Arial" w:eastAsia="Malgun Gothic" w:hAnsi="Arial"/>
                <w:b/>
                <w:noProof/>
                <w:lang w:eastAsia="ko-KR"/>
              </w:rPr>
              <w:t xml:space="preserve"> (in bytes)</w:t>
            </w:r>
            <w:r w:rsidRPr="002B156D">
              <w:rPr>
                <w:rFonts w:ascii="Arial" w:eastAsia="Malgun Gothic" w:hAnsi="Arial"/>
                <w:b/>
                <w:noProof/>
              </w:rPr>
              <w:t xml:space="preserve"> for </w:t>
            </w:r>
            <w:r w:rsidRPr="002B156D">
              <w:rPr>
                <w:rFonts w:ascii="Arial" w:eastAsia="Malgun Gothic" w:hAnsi="Arial"/>
                <w:b/>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1016"/>
              <w:gridCol w:w="771"/>
              <w:gridCol w:w="1016"/>
              <w:gridCol w:w="771"/>
              <w:gridCol w:w="1261"/>
              <w:gridCol w:w="771"/>
              <w:gridCol w:w="1507"/>
            </w:tblGrid>
            <w:tr w:rsidR="002B156D" w:rsidRPr="002B156D" w14:paraId="26F6BA2B" w14:textId="77777777" w:rsidTr="002B156D">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42B257B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EDB629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163132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E28B2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E00EB5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3450A3A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4A3D32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6BE7641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BS value</w:t>
                  </w:r>
                </w:p>
              </w:tc>
            </w:tr>
            <w:tr w:rsidR="002B156D" w:rsidRPr="002B156D" w14:paraId="784A0760" w14:textId="77777777" w:rsidTr="002B156D">
              <w:trPr>
                <w:trHeight w:val="170"/>
                <w:jc w:val="center"/>
              </w:trPr>
              <w:tc>
                <w:tcPr>
                  <w:tcW w:w="770" w:type="dxa"/>
                  <w:shd w:val="clear" w:color="auto" w:fill="auto"/>
                  <w:vAlign w:val="center"/>
                </w:tcPr>
                <w:p w14:paraId="6250BCF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0</w:t>
                  </w:r>
                </w:p>
              </w:tc>
              <w:tc>
                <w:tcPr>
                  <w:tcW w:w="1016" w:type="dxa"/>
                  <w:shd w:val="clear" w:color="auto" w:fill="auto"/>
                  <w:vAlign w:val="center"/>
                </w:tcPr>
                <w:p w14:paraId="4E6D41A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0</w:t>
                  </w:r>
                </w:p>
              </w:tc>
              <w:tc>
                <w:tcPr>
                  <w:tcW w:w="771" w:type="dxa"/>
                  <w:shd w:val="clear" w:color="auto" w:fill="auto"/>
                  <w:vAlign w:val="center"/>
                </w:tcPr>
                <w:p w14:paraId="507D07F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64</w:t>
                  </w:r>
                </w:p>
              </w:tc>
              <w:tc>
                <w:tcPr>
                  <w:tcW w:w="1016" w:type="dxa"/>
                  <w:shd w:val="clear" w:color="auto" w:fill="auto"/>
                  <w:vAlign w:val="center"/>
                </w:tcPr>
                <w:p w14:paraId="67A7C6E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560</w:t>
                  </w:r>
                </w:p>
              </w:tc>
              <w:tc>
                <w:tcPr>
                  <w:tcW w:w="771" w:type="dxa"/>
                  <w:vAlign w:val="center"/>
                </w:tcPr>
                <w:p w14:paraId="2A8677E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128</w:t>
                  </w:r>
                </w:p>
              </w:tc>
              <w:tc>
                <w:tcPr>
                  <w:tcW w:w="1261" w:type="dxa"/>
                  <w:vAlign w:val="center"/>
                </w:tcPr>
                <w:p w14:paraId="03B235D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31342</w:t>
                  </w:r>
                </w:p>
              </w:tc>
              <w:tc>
                <w:tcPr>
                  <w:tcW w:w="771" w:type="dxa"/>
                  <w:vAlign w:val="center"/>
                </w:tcPr>
                <w:p w14:paraId="66C8C5B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192</w:t>
                  </w:r>
                </w:p>
              </w:tc>
              <w:tc>
                <w:tcPr>
                  <w:tcW w:w="1507" w:type="dxa"/>
                  <w:vAlign w:val="center"/>
                </w:tcPr>
                <w:p w14:paraId="3F56997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1754595</w:t>
                  </w:r>
                </w:p>
              </w:tc>
            </w:tr>
            <w:tr w:rsidR="002B156D" w:rsidRPr="002B156D" w14:paraId="099D4863" w14:textId="77777777" w:rsidTr="002B156D">
              <w:trPr>
                <w:trHeight w:val="170"/>
                <w:jc w:val="center"/>
              </w:trPr>
              <w:tc>
                <w:tcPr>
                  <w:tcW w:w="770" w:type="dxa"/>
                  <w:shd w:val="clear" w:color="auto" w:fill="auto"/>
                  <w:vAlign w:val="center"/>
                </w:tcPr>
                <w:p w14:paraId="4B09E0F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w:t>
                  </w:r>
                </w:p>
              </w:tc>
              <w:tc>
                <w:tcPr>
                  <w:tcW w:w="1016" w:type="dxa"/>
                  <w:shd w:val="clear" w:color="auto" w:fill="auto"/>
                  <w:vAlign w:val="center"/>
                </w:tcPr>
                <w:p w14:paraId="55083D92" w14:textId="77777777" w:rsidR="002B156D" w:rsidRPr="002B156D" w:rsidRDefault="002B156D" w:rsidP="002B156D">
                  <w:pPr>
                    <w:keepNext/>
                    <w:keepLines/>
                    <w:spacing w:after="0"/>
                    <w:jc w:val="center"/>
                    <w:rPr>
                      <w:rFonts w:ascii="Arial" w:eastAsia="Malgun Gothic" w:hAnsi="Arial" w:cs="Arial"/>
                      <w:sz w:val="18"/>
                      <w:szCs w:val="18"/>
                      <w:lang w:eastAsia="ko-KR"/>
                    </w:rPr>
                  </w:pPr>
                  <w:r w:rsidRPr="002B156D">
                    <w:rPr>
                      <w:rFonts w:ascii="Arial" w:eastAsia="Malgun Gothic" w:hAnsi="Arial" w:cs="Arial"/>
                      <w:sz w:val="18"/>
                      <w:szCs w:val="18"/>
                      <w:lang w:eastAsia="ko-KR"/>
                    </w:rPr>
                    <w:t xml:space="preserve">≤ </w:t>
                  </w:r>
                  <w:r w:rsidRPr="002B156D">
                    <w:rPr>
                      <w:rFonts w:ascii="Arial" w:eastAsia="Malgun Gothic" w:hAnsi="Arial" w:cs="Arial"/>
                      <w:sz w:val="18"/>
                      <w:szCs w:val="18"/>
                    </w:rPr>
                    <w:t>10</w:t>
                  </w:r>
                </w:p>
              </w:tc>
              <w:tc>
                <w:tcPr>
                  <w:tcW w:w="771" w:type="dxa"/>
                  <w:shd w:val="clear" w:color="auto" w:fill="auto"/>
                  <w:vAlign w:val="center"/>
                </w:tcPr>
                <w:p w14:paraId="382EDBB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65</w:t>
                  </w:r>
                </w:p>
              </w:tc>
              <w:tc>
                <w:tcPr>
                  <w:tcW w:w="1016" w:type="dxa"/>
                  <w:shd w:val="clear" w:color="auto" w:fill="auto"/>
                  <w:vAlign w:val="center"/>
                </w:tcPr>
                <w:p w14:paraId="78AFAE8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597</w:t>
                  </w:r>
                </w:p>
              </w:tc>
              <w:tc>
                <w:tcPr>
                  <w:tcW w:w="771" w:type="dxa"/>
                  <w:vAlign w:val="center"/>
                </w:tcPr>
                <w:p w14:paraId="06C67F7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129</w:t>
                  </w:r>
                </w:p>
              </w:tc>
              <w:tc>
                <w:tcPr>
                  <w:tcW w:w="1261" w:type="dxa"/>
                  <w:vAlign w:val="center"/>
                </w:tcPr>
                <w:p w14:paraId="081450E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33376</w:t>
                  </w:r>
                </w:p>
              </w:tc>
              <w:tc>
                <w:tcPr>
                  <w:tcW w:w="771" w:type="dxa"/>
                  <w:vAlign w:val="center"/>
                </w:tcPr>
                <w:p w14:paraId="0E702D2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193</w:t>
                  </w:r>
                </w:p>
              </w:tc>
              <w:tc>
                <w:tcPr>
                  <w:tcW w:w="1507" w:type="dxa"/>
                  <w:vAlign w:val="center"/>
                </w:tcPr>
                <w:p w14:paraId="0081AB8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1868488</w:t>
                  </w:r>
                </w:p>
              </w:tc>
            </w:tr>
            <w:tr w:rsidR="002B156D" w:rsidRPr="002B156D" w14:paraId="579A6A10" w14:textId="77777777" w:rsidTr="002B156D">
              <w:trPr>
                <w:trHeight w:val="170"/>
                <w:jc w:val="center"/>
              </w:trPr>
              <w:tc>
                <w:tcPr>
                  <w:tcW w:w="770" w:type="dxa"/>
                  <w:shd w:val="clear" w:color="auto" w:fill="auto"/>
                  <w:vAlign w:val="center"/>
                </w:tcPr>
                <w:p w14:paraId="71EEAD3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w:t>
                  </w:r>
                </w:p>
              </w:tc>
              <w:tc>
                <w:tcPr>
                  <w:tcW w:w="1016" w:type="dxa"/>
                  <w:shd w:val="clear" w:color="auto" w:fill="auto"/>
                  <w:vAlign w:val="center"/>
                </w:tcPr>
                <w:p w14:paraId="6C79207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11</w:t>
                  </w:r>
                </w:p>
              </w:tc>
              <w:tc>
                <w:tcPr>
                  <w:tcW w:w="771" w:type="dxa"/>
                  <w:shd w:val="clear" w:color="auto" w:fill="auto"/>
                  <w:vAlign w:val="center"/>
                </w:tcPr>
                <w:p w14:paraId="7DDF5DE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66</w:t>
                  </w:r>
                </w:p>
              </w:tc>
              <w:tc>
                <w:tcPr>
                  <w:tcW w:w="1016" w:type="dxa"/>
                  <w:shd w:val="clear" w:color="auto" w:fill="auto"/>
                  <w:vAlign w:val="center"/>
                </w:tcPr>
                <w:p w14:paraId="7D225DA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635</w:t>
                  </w:r>
                </w:p>
              </w:tc>
              <w:tc>
                <w:tcPr>
                  <w:tcW w:w="771" w:type="dxa"/>
                  <w:vAlign w:val="center"/>
                </w:tcPr>
                <w:p w14:paraId="2A70B24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130</w:t>
                  </w:r>
                </w:p>
              </w:tc>
              <w:tc>
                <w:tcPr>
                  <w:tcW w:w="1261" w:type="dxa"/>
                  <w:vAlign w:val="center"/>
                </w:tcPr>
                <w:p w14:paraId="407528F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35543</w:t>
                  </w:r>
                </w:p>
              </w:tc>
              <w:tc>
                <w:tcPr>
                  <w:tcW w:w="771" w:type="dxa"/>
                  <w:vAlign w:val="center"/>
                </w:tcPr>
                <w:p w14:paraId="69B0476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194</w:t>
                  </w:r>
                </w:p>
              </w:tc>
              <w:tc>
                <w:tcPr>
                  <w:tcW w:w="1507" w:type="dxa"/>
                  <w:vAlign w:val="center"/>
                </w:tcPr>
                <w:p w14:paraId="2AB0B19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1989774</w:t>
                  </w:r>
                </w:p>
              </w:tc>
            </w:tr>
            <w:tr w:rsidR="002B156D" w:rsidRPr="002B156D" w14:paraId="487C60CE" w14:textId="77777777" w:rsidTr="002B156D">
              <w:trPr>
                <w:trHeight w:val="170"/>
                <w:jc w:val="center"/>
              </w:trPr>
              <w:tc>
                <w:tcPr>
                  <w:tcW w:w="770" w:type="dxa"/>
                  <w:shd w:val="clear" w:color="auto" w:fill="auto"/>
                  <w:vAlign w:val="center"/>
                </w:tcPr>
                <w:p w14:paraId="59E3D11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3</w:t>
                  </w:r>
                </w:p>
              </w:tc>
              <w:tc>
                <w:tcPr>
                  <w:tcW w:w="1016" w:type="dxa"/>
                  <w:shd w:val="clear" w:color="auto" w:fill="auto"/>
                  <w:vAlign w:val="center"/>
                </w:tcPr>
                <w:p w14:paraId="13D91AB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12</w:t>
                  </w:r>
                </w:p>
              </w:tc>
              <w:tc>
                <w:tcPr>
                  <w:tcW w:w="771" w:type="dxa"/>
                  <w:shd w:val="clear" w:color="auto" w:fill="auto"/>
                  <w:vAlign w:val="center"/>
                </w:tcPr>
                <w:p w14:paraId="0AE2197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67</w:t>
                  </w:r>
                </w:p>
              </w:tc>
              <w:tc>
                <w:tcPr>
                  <w:tcW w:w="1016" w:type="dxa"/>
                  <w:shd w:val="clear" w:color="auto" w:fill="auto"/>
                  <w:vAlign w:val="center"/>
                </w:tcPr>
                <w:p w14:paraId="1EF805A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677</w:t>
                  </w:r>
                </w:p>
              </w:tc>
              <w:tc>
                <w:tcPr>
                  <w:tcW w:w="771" w:type="dxa"/>
                  <w:vAlign w:val="center"/>
                </w:tcPr>
                <w:p w14:paraId="2BFCE70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131</w:t>
                  </w:r>
                </w:p>
              </w:tc>
              <w:tc>
                <w:tcPr>
                  <w:tcW w:w="1261" w:type="dxa"/>
                  <w:vAlign w:val="center"/>
                </w:tcPr>
                <w:p w14:paraId="2038B75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37850</w:t>
                  </w:r>
                </w:p>
              </w:tc>
              <w:tc>
                <w:tcPr>
                  <w:tcW w:w="771" w:type="dxa"/>
                  <w:vAlign w:val="center"/>
                </w:tcPr>
                <w:p w14:paraId="3ADE415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195</w:t>
                  </w:r>
                </w:p>
              </w:tc>
              <w:tc>
                <w:tcPr>
                  <w:tcW w:w="1507" w:type="dxa"/>
                  <w:vAlign w:val="center"/>
                </w:tcPr>
                <w:p w14:paraId="7B7EBF4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2118933</w:t>
                  </w:r>
                </w:p>
              </w:tc>
            </w:tr>
            <w:tr w:rsidR="002B156D" w:rsidRPr="002B156D" w14:paraId="0BBF05F5" w14:textId="77777777" w:rsidTr="002B156D">
              <w:trPr>
                <w:trHeight w:val="170"/>
                <w:jc w:val="center"/>
              </w:trPr>
              <w:tc>
                <w:tcPr>
                  <w:tcW w:w="770" w:type="dxa"/>
                  <w:shd w:val="clear" w:color="auto" w:fill="auto"/>
                  <w:vAlign w:val="center"/>
                </w:tcPr>
                <w:p w14:paraId="669A953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4</w:t>
                  </w:r>
                </w:p>
              </w:tc>
              <w:tc>
                <w:tcPr>
                  <w:tcW w:w="1016" w:type="dxa"/>
                  <w:shd w:val="clear" w:color="auto" w:fill="auto"/>
                  <w:vAlign w:val="center"/>
                </w:tcPr>
                <w:p w14:paraId="535BBC7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13</w:t>
                  </w:r>
                </w:p>
              </w:tc>
              <w:tc>
                <w:tcPr>
                  <w:tcW w:w="771" w:type="dxa"/>
                  <w:shd w:val="clear" w:color="auto" w:fill="auto"/>
                  <w:vAlign w:val="center"/>
                </w:tcPr>
                <w:p w14:paraId="015A1EB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68</w:t>
                  </w:r>
                </w:p>
              </w:tc>
              <w:tc>
                <w:tcPr>
                  <w:tcW w:w="1016" w:type="dxa"/>
                  <w:shd w:val="clear" w:color="auto" w:fill="auto"/>
                  <w:vAlign w:val="center"/>
                </w:tcPr>
                <w:p w14:paraId="7959F5A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720</w:t>
                  </w:r>
                </w:p>
              </w:tc>
              <w:tc>
                <w:tcPr>
                  <w:tcW w:w="771" w:type="dxa"/>
                  <w:vAlign w:val="center"/>
                </w:tcPr>
                <w:p w14:paraId="0B31DBF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132</w:t>
                  </w:r>
                </w:p>
              </w:tc>
              <w:tc>
                <w:tcPr>
                  <w:tcW w:w="1261" w:type="dxa"/>
                  <w:vAlign w:val="center"/>
                </w:tcPr>
                <w:p w14:paraId="12D05F1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40307</w:t>
                  </w:r>
                </w:p>
              </w:tc>
              <w:tc>
                <w:tcPr>
                  <w:tcW w:w="771" w:type="dxa"/>
                  <w:vAlign w:val="center"/>
                </w:tcPr>
                <w:p w14:paraId="5EDC85F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196</w:t>
                  </w:r>
                </w:p>
              </w:tc>
              <w:tc>
                <w:tcPr>
                  <w:tcW w:w="1507" w:type="dxa"/>
                  <w:vAlign w:val="center"/>
                </w:tcPr>
                <w:p w14:paraId="4D0D213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2256475</w:t>
                  </w:r>
                </w:p>
              </w:tc>
            </w:tr>
            <w:tr w:rsidR="002B156D" w:rsidRPr="002B156D" w14:paraId="5EFED01B" w14:textId="77777777" w:rsidTr="002B156D">
              <w:trPr>
                <w:trHeight w:val="170"/>
                <w:jc w:val="center"/>
              </w:trPr>
              <w:tc>
                <w:tcPr>
                  <w:tcW w:w="770" w:type="dxa"/>
                  <w:shd w:val="clear" w:color="auto" w:fill="auto"/>
                  <w:vAlign w:val="center"/>
                </w:tcPr>
                <w:p w14:paraId="3A54417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5</w:t>
                  </w:r>
                </w:p>
              </w:tc>
              <w:tc>
                <w:tcPr>
                  <w:tcW w:w="1016" w:type="dxa"/>
                  <w:shd w:val="clear" w:color="auto" w:fill="auto"/>
                  <w:vAlign w:val="center"/>
                </w:tcPr>
                <w:p w14:paraId="4D60A50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14</w:t>
                  </w:r>
                </w:p>
              </w:tc>
              <w:tc>
                <w:tcPr>
                  <w:tcW w:w="771" w:type="dxa"/>
                  <w:shd w:val="clear" w:color="auto" w:fill="auto"/>
                  <w:vAlign w:val="center"/>
                </w:tcPr>
                <w:p w14:paraId="0FA726B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69</w:t>
                  </w:r>
                </w:p>
              </w:tc>
              <w:tc>
                <w:tcPr>
                  <w:tcW w:w="1016" w:type="dxa"/>
                  <w:shd w:val="clear" w:color="auto" w:fill="auto"/>
                  <w:vAlign w:val="center"/>
                </w:tcPr>
                <w:p w14:paraId="1A848D3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767</w:t>
                  </w:r>
                </w:p>
              </w:tc>
              <w:tc>
                <w:tcPr>
                  <w:tcW w:w="771" w:type="dxa"/>
                  <w:vAlign w:val="center"/>
                </w:tcPr>
                <w:p w14:paraId="6A2AA8A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133</w:t>
                  </w:r>
                </w:p>
              </w:tc>
              <w:tc>
                <w:tcPr>
                  <w:tcW w:w="1261" w:type="dxa"/>
                  <w:vAlign w:val="center"/>
                </w:tcPr>
                <w:p w14:paraId="0194426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42923</w:t>
                  </w:r>
                </w:p>
              </w:tc>
              <w:tc>
                <w:tcPr>
                  <w:tcW w:w="771" w:type="dxa"/>
                  <w:vAlign w:val="center"/>
                </w:tcPr>
                <w:p w14:paraId="2FC3D39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197</w:t>
                  </w:r>
                </w:p>
              </w:tc>
              <w:tc>
                <w:tcPr>
                  <w:tcW w:w="1507" w:type="dxa"/>
                  <w:vAlign w:val="center"/>
                </w:tcPr>
                <w:p w14:paraId="069A0D5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2402946</w:t>
                  </w:r>
                </w:p>
              </w:tc>
            </w:tr>
            <w:tr w:rsidR="002B156D" w:rsidRPr="002B156D" w14:paraId="12DE2BDB" w14:textId="77777777" w:rsidTr="002B156D">
              <w:trPr>
                <w:trHeight w:val="170"/>
                <w:jc w:val="center"/>
              </w:trPr>
              <w:tc>
                <w:tcPr>
                  <w:tcW w:w="770" w:type="dxa"/>
                  <w:shd w:val="clear" w:color="auto" w:fill="auto"/>
                  <w:vAlign w:val="center"/>
                </w:tcPr>
                <w:p w14:paraId="708289E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6</w:t>
                  </w:r>
                </w:p>
              </w:tc>
              <w:tc>
                <w:tcPr>
                  <w:tcW w:w="1016" w:type="dxa"/>
                  <w:shd w:val="clear" w:color="auto" w:fill="auto"/>
                  <w:vAlign w:val="center"/>
                </w:tcPr>
                <w:p w14:paraId="5AF1BFF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15</w:t>
                  </w:r>
                </w:p>
              </w:tc>
              <w:tc>
                <w:tcPr>
                  <w:tcW w:w="771" w:type="dxa"/>
                  <w:shd w:val="clear" w:color="auto" w:fill="auto"/>
                  <w:vAlign w:val="center"/>
                </w:tcPr>
                <w:p w14:paraId="075DEDD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70</w:t>
                  </w:r>
                </w:p>
              </w:tc>
              <w:tc>
                <w:tcPr>
                  <w:tcW w:w="1016" w:type="dxa"/>
                  <w:shd w:val="clear" w:color="auto" w:fill="auto"/>
                  <w:vAlign w:val="center"/>
                </w:tcPr>
                <w:p w14:paraId="397A817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817</w:t>
                  </w:r>
                </w:p>
              </w:tc>
              <w:tc>
                <w:tcPr>
                  <w:tcW w:w="771" w:type="dxa"/>
                  <w:vAlign w:val="center"/>
                </w:tcPr>
                <w:p w14:paraId="2BC6623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134</w:t>
                  </w:r>
                </w:p>
              </w:tc>
              <w:tc>
                <w:tcPr>
                  <w:tcW w:w="1261" w:type="dxa"/>
                  <w:vAlign w:val="center"/>
                </w:tcPr>
                <w:p w14:paraId="74B2AE9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45709</w:t>
                  </w:r>
                </w:p>
              </w:tc>
              <w:tc>
                <w:tcPr>
                  <w:tcW w:w="771" w:type="dxa"/>
                  <w:vAlign w:val="center"/>
                </w:tcPr>
                <w:p w14:paraId="05E0FC8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198</w:t>
                  </w:r>
                </w:p>
              </w:tc>
              <w:tc>
                <w:tcPr>
                  <w:tcW w:w="1507" w:type="dxa"/>
                  <w:vAlign w:val="center"/>
                </w:tcPr>
                <w:p w14:paraId="23446B8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2558924</w:t>
                  </w:r>
                </w:p>
              </w:tc>
            </w:tr>
            <w:tr w:rsidR="002B156D" w:rsidRPr="002B156D" w14:paraId="05E0412A" w14:textId="77777777" w:rsidTr="002B156D">
              <w:trPr>
                <w:trHeight w:val="170"/>
                <w:jc w:val="center"/>
              </w:trPr>
              <w:tc>
                <w:tcPr>
                  <w:tcW w:w="770" w:type="dxa"/>
                  <w:shd w:val="clear" w:color="auto" w:fill="auto"/>
                  <w:vAlign w:val="center"/>
                </w:tcPr>
                <w:p w14:paraId="7045362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7</w:t>
                  </w:r>
                </w:p>
              </w:tc>
              <w:tc>
                <w:tcPr>
                  <w:tcW w:w="1016" w:type="dxa"/>
                  <w:shd w:val="clear" w:color="auto" w:fill="auto"/>
                  <w:vAlign w:val="center"/>
                </w:tcPr>
                <w:p w14:paraId="2A3BDFA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16</w:t>
                  </w:r>
                </w:p>
              </w:tc>
              <w:tc>
                <w:tcPr>
                  <w:tcW w:w="771" w:type="dxa"/>
                  <w:shd w:val="clear" w:color="auto" w:fill="auto"/>
                  <w:vAlign w:val="center"/>
                </w:tcPr>
                <w:p w14:paraId="55FF967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71</w:t>
                  </w:r>
                </w:p>
              </w:tc>
              <w:tc>
                <w:tcPr>
                  <w:tcW w:w="1016" w:type="dxa"/>
                  <w:shd w:val="clear" w:color="auto" w:fill="auto"/>
                  <w:vAlign w:val="center"/>
                </w:tcPr>
                <w:p w14:paraId="493CC8D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870</w:t>
                  </w:r>
                </w:p>
              </w:tc>
              <w:tc>
                <w:tcPr>
                  <w:tcW w:w="771" w:type="dxa"/>
                  <w:vAlign w:val="center"/>
                </w:tcPr>
                <w:p w14:paraId="3BF1F05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135</w:t>
                  </w:r>
                </w:p>
              </w:tc>
              <w:tc>
                <w:tcPr>
                  <w:tcW w:w="1261" w:type="dxa"/>
                  <w:vAlign w:val="center"/>
                </w:tcPr>
                <w:p w14:paraId="4B9E2CB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48676</w:t>
                  </w:r>
                </w:p>
              </w:tc>
              <w:tc>
                <w:tcPr>
                  <w:tcW w:w="771" w:type="dxa"/>
                  <w:vAlign w:val="center"/>
                </w:tcPr>
                <w:p w14:paraId="0E25828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199</w:t>
                  </w:r>
                </w:p>
              </w:tc>
              <w:tc>
                <w:tcPr>
                  <w:tcW w:w="1507" w:type="dxa"/>
                  <w:vAlign w:val="center"/>
                </w:tcPr>
                <w:p w14:paraId="500C608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2725027</w:t>
                  </w:r>
                </w:p>
              </w:tc>
            </w:tr>
            <w:tr w:rsidR="002B156D" w:rsidRPr="002B156D" w14:paraId="131A63F6" w14:textId="77777777" w:rsidTr="002B156D">
              <w:trPr>
                <w:trHeight w:val="170"/>
                <w:jc w:val="center"/>
              </w:trPr>
              <w:tc>
                <w:tcPr>
                  <w:tcW w:w="770" w:type="dxa"/>
                  <w:shd w:val="clear" w:color="auto" w:fill="auto"/>
                  <w:vAlign w:val="center"/>
                </w:tcPr>
                <w:p w14:paraId="0730902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8</w:t>
                  </w:r>
                </w:p>
              </w:tc>
              <w:tc>
                <w:tcPr>
                  <w:tcW w:w="1016" w:type="dxa"/>
                  <w:shd w:val="clear" w:color="auto" w:fill="auto"/>
                  <w:vAlign w:val="center"/>
                </w:tcPr>
                <w:p w14:paraId="6D15C10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17</w:t>
                  </w:r>
                </w:p>
              </w:tc>
              <w:tc>
                <w:tcPr>
                  <w:tcW w:w="771" w:type="dxa"/>
                  <w:shd w:val="clear" w:color="auto" w:fill="auto"/>
                  <w:vAlign w:val="center"/>
                </w:tcPr>
                <w:p w14:paraId="769A826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72</w:t>
                  </w:r>
                </w:p>
              </w:tc>
              <w:tc>
                <w:tcPr>
                  <w:tcW w:w="1016" w:type="dxa"/>
                  <w:shd w:val="clear" w:color="auto" w:fill="auto"/>
                  <w:vAlign w:val="center"/>
                </w:tcPr>
                <w:p w14:paraId="208A96F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926</w:t>
                  </w:r>
                </w:p>
              </w:tc>
              <w:tc>
                <w:tcPr>
                  <w:tcW w:w="771" w:type="dxa"/>
                  <w:vAlign w:val="center"/>
                </w:tcPr>
                <w:p w14:paraId="7FCF70C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136</w:t>
                  </w:r>
                </w:p>
              </w:tc>
              <w:tc>
                <w:tcPr>
                  <w:tcW w:w="1261" w:type="dxa"/>
                  <w:vAlign w:val="center"/>
                </w:tcPr>
                <w:p w14:paraId="5427633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51836</w:t>
                  </w:r>
                </w:p>
              </w:tc>
              <w:tc>
                <w:tcPr>
                  <w:tcW w:w="771" w:type="dxa"/>
                  <w:vAlign w:val="center"/>
                </w:tcPr>
                <w:p w14:paraId="0615B01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200</w:t>
                  </w:r>
                </w:p>
              </w:tc>
              <w:tc>
                <w:tcPr>
                  <w:tcW w:w="1507" w:type="dxa"/>
                  <w:vAlign w:val="center"/>
                </w:tcPr>
                <w:p w14:paraId="0912036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2901912</w:t>
                  </w:r>
                </w:p>
              </w:tc>
            </w:tr>
            <w:tr w:rsidR="002B156D" w:rsidRPr="002B156D" w14:paraId="11F2ACD5" w14:textId="77777777" w:rsidTr="002B156D">
              <w:trPr>
                <w:trHeight w:val="170"/>
                <w:jc w:val="center"/>
              </w:trPr>
              <w:tc>
                <w:tcPr>
                  <w:tcW w:w="770" w:type="dxa"/>
                  <w:shd w:val="clear" w:color="auto" w:fill="auto"/>
                  <w:vAlign w:val="center"/>
                </w:tcPr>
                <w:p w14:paraId="7679956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9</w:t>
                  </w:r>
                </w:p>
              </w:tc>
              <w:tc>
                <w:tcPr>
                  <w:tcW w:w="1016" w:type="dxa"/>
                  <w:shd w:val="clear" w:color="auto" w:fill="auto"/>
                  <w:vAlign w:val="center"/>
                </w:tcPr>
                <w:p w14:paraId="316583B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18</w:t>
                  </w:r>
                </w:p>
              </w:tc>
              <w:tc>
                <w:tcPr>
                  <w:tcW w:w="771" w:type="dxa"/>
                  <w:shd w:val="clear" w:color="auto" w:fill="auto"/>
                  <w:vAlign w:val="center"/>
                </w:tcPr>
                <w:p w14:paraId="1E7B8BC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73</w:t>
                  </w:r>
                </w:p>
              </w:tc>
              <w:tc>
                <w:tcPr>
                  <w:tcW w:w="1016" w:type="dxa"/>
                  <w:shd w:val="clear" w:color="auto" w:fill="auto"/>
                  <w:vAlign w:val="center"/>
                </w:tcPr>
                <w:p w14:paraId="04AD376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987</w:t>
                  </w:r>
                </w:p>
              </w:tc>
              <w:tc>
                <w:tcPr>
                  <w:tcW w:w="771" w:type="dxa"/>
                  <w:vAlign w:val="center"/>
                </w:tcPr>
                <w:p w14:paraId="0432CDB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137</w:t>
                  </w:r>
                </w:p>
              </w:tc>
              <w:tc>
                <w:tcPr>
                  <w:tcW w:w="1261" w:type="dxa"/>
                  <w:vAlign w:val="center"/>
                </w:tcPr>
                <w:p w14:paraId="2C0AF63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55200</w:t>
                  </w:r>
                </w:p>
              </w:tc>
              <w:tc>
                <w:tcPr>
                  <w:tcW w:w="771" w:type="dxa"/>
                  <w:vAlign w:val="center"/>
                </w:tcPr>
                <w:p w14:paraId="3B957FA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201</w:t>
                  </w:r>
                </w:p>
              </w:tc>
              <w:tc>
                <w:tcPr>
                  <w:tcW w:w="1507" w:type="dxa"/>
                  <w:vAlign w:val="center"/>
                </w:tcPr>
                <w:p w14:paraId="714F801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3090279</w:t>
                  </w:r>
                </w:p>
              </w:tc>
            </w:tr>
            <w:tr w:rsidR="002B156D" w:rsidRPr="002B156D" w14:paraId="45367E5D" w14:textId="77777777" w:rsidTr="002B156D">
              <w:trPr>
                <w:trHeight w:val="170"/>
                <w:jc w:val="center"/>
              </w:trPr>
              <w:tc>
                <w:tcPr>
                  <w:tcW w:w="770" w:type="dxa"/>
                  <w:shd w:val="clear" w:color="auto" w:fill="auto"/>
                  <w:vAlign w:val="center"/>
                </w:tcPr>
                <w:p w14:paraId="25DD283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10</w:t>
                  </w:r>
                </w:p>
              </w:tc>
              <w:tc>
                <w:tcPr>
                  <w:tcW w:w="1016" w:type="dxa"/>
                  <w:shd w:val="clear" w:color="auto" w:fill="auto"/>
                  <w:vAlign w:val="center"/>
                </w:tcPr>
                <w:p w14:paraId="305BBE3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19</w:t>
                  </w:r>
                </w:p>
              </w:tc>
              <w:tc>
                <w:tcPr>
                  <w:tcW w:w="771" w:type="dxa"/>
                  <w:shd w:val="clear" w:color="auto" w:fill="auto"/>
                  <w:vAlign w:val="center"/>
                </w:tcPr>
                <w:p w14:paraId="4A9CF25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74</w:t>
                  </w:r>
                </w:p>
              </w:tc>
              <w:tc>
                <w:tcPr>
                  <w:tcW w:w="1016" w:type="dxa"/>
                  <w:shd w:val="clear" w:color="auto" w:fill="auto"/>
                  <w:vAlign w:val="center"/>
                </w:tcPr>
                <w:p w14:paraId="020A9DF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1051</w:t>
                  </w:r>
                </w:p>
              </w:tc>
              <w:tc>
                <w:tcPr>
                  <w:tcW w:w="771" w:type="dxa"/>
                  <w:vAlign w:val="center"/>
                </w:tcPr>
                <w:p w14:paraId="6C5B182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138</w:t>
                  </w:r>
                </w:p>
              </w:tc>
              <w:tc>
                <w:tcPr>
                  <w:tcW w:w="1261" w:type="dxa"/>
                  <w:vAlign w:val="center"/>
                </w:tcPr>
                <w:p w14:paraId="7DBB2B1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58784</w:t>
                  </w:r>
                </w:p>
              </w:tc>
              <w:tc>
                <w:tcPr>
                  <w:tcW w:w="771" w:type="dxa"/>
                  <w:vAlign w:val="center"/>
                </w:tcPr>
                <w:p w14:paraId="10714A3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202</w:t>
                  </w:r>
                </w:p>
              </w:tc>
              <w:tc>
                <w:tcPr>
                  <w:tcW w:w="1507" w:type="dxa"/>
                  <w:vAlign w:val="center"/>
                </w:tcPr>
                <w:p w14:paraId="65388AE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3290873</w:t>
                  </w:r>
                </w:p>
              </w:tc>
            </w:tr>
            <w:tr w:rsidR="002B156D" w:rsidRPr="002B156D" w14:paraId="2922370E" w14:textId="77777777" w:rsidTr="002B156D">
              <w:trPr>
                <w:trHeight w:val="170"/>
                <w:jc w:val="center"/>
              </w:trPr>
              <w:tc>
                <w:tcPr>
                  <w:tcW w:w="770" w:type="dxa"/>
                  <w:shd w:val="clear" w:color="auto" w:fill="auto"/>
                  <w:vAlign w:val="center"/>
                </w:tcPr>
                <w:p w14:paraId="569A8E9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11</w:t>
                  </w:r>
                </w:p>
              </w:tc>
              <w:tc>
                <w:tcPr>
                  <w:tcW w:w="1016" w:type="dxa"/>
                  <w:shd w:val="clear" w:color="auto" w:fill="auto"/>
                  <w:vAlign w:val="center"/>
                </w:tcPr>
                <w:p w14:paraId="025C809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20</w:t>
                  </w:r>
                </w:p>
              </w:tc>
              <w:tc>
                <w:tcPr>
                  <w:tcW w:w="771" w:type="dxa"/>
                  <w:shd w:val="clear" w:color="auto" w:fill="auto"/>
                  <w:vAlign w:val="center"/>
                </w:tcPr>
                <w:p w14:paraId="31BEA70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75</w:t>
                  </w:r>
                </w:p>
              </w:tc>
              <w:tc>
                <w:tcPr>
                  <w:tcW w:w="1016" w:type="dxa"/>
                  <w:shd w:val="clear" w:color="auto" w:fill="auto"/>
                  <w:vAlign w:val="center"/>
                </w:tcPr>
                <w:p w14:paraId="7A1AA6E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1119</w:t>
                  </w:r>
                </w:p>
              </w:tc>
              <w:tc>
                <w:tcPr>
                  <w:tcW w:w="771" w:type="dxa"/>
                  <w:vAlign w:val="center"/>
                </w:tcPr>
                <w:p w14:paraId="6B81402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139</w:t>
                  </w:r>
                </w:p>
              </w:tc>
              <w:tc>
                <w:tcPr>
                  <w:tcW w:w="1261" w:type="dxa"/>
                  <w:vAlign w:val="center"/>
                </w:tcPr>
                <w:p w14:paraId="58873BB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62599</w:t>
                  </w:r>
                </w:p>
              </w:tc>
              <w:tc>
                <w:tcPr>
                  <w:tcW w:w="771" w:type="dxa"/>
                  <w:vAlign w:val="center"/>
                </w:tcPr>
                <w:p w14:paraId="570B893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203</w:t>
                  </w:r>
                </w:p>
              </w:tc>
              <w:tc>
                <w:tcPr>
                  <w:tcW w:w="1507" w:type="dxa"/>
                  <w:vAlign w:val="center"/>
                </w:tcPr>
                <w:p w14:paraId="709BEEB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3504487</w:t>
                  </w:r>
                </w:p>
              </w:tc>
            </w:tr>
            <w:tr w:rsidR="002B156D" w:rsidRPr="002B156D" w14:paraId="6B29313C" w14:textId="77777777" w:rsidTr="002B156D">
              <w:trPr>
                <w:trHeight w:val="170"/>
                <w:jc w:val="center"/>
              </w:trPr>
              <w:tc>
                <w:tcPr>
                  <w:tcW w:w="770" w:type="dxa"/>
                  <w:shd w:val="clear" w:color="auto" w:fill="auto"/>
                  <w:vAlign w:val="center"/>
                </w:tcPr>
                <w:p w14:paraId="20A6D3B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12</w:t>
                  </w:r>
                </w:p>
              </w:tc>
              <w:tc>
                <w:tcPr>
                  <w:tcW w:w="1016" w:type="dxa"/>
                  <w:shd w:val="clear" w:color="auto" w:fill="auto"/>
                  <w:vAlign w:val="center"/>
                </w:tcPr>
                <w:p w14:paraId="3B145C0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22</w:t>
                  </w:r>
                </w:p>
              </w:tc>
              <w:tc>
                <w:tcPr>
                  <w:tcW w:w="771" w:type="dxa"/>
                  <w:shd w:val="clear" w:color="auto" w:fill="auto"/>
                  <w:vAlign w:val="center"/>
                </w:tcPr>
                <w:p w14:paraId="171B8F3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76</w:t>
                  </w:r>
                </w:p>
              </w:tc>
              <w:tc>
                <w:tcPr>
                  <w:tcW w:w="1016" w:type="dxa"/>
                  <w:shd w:val="clear" w:color="auto" w:fill="auto"/>
                  <w:vAlign w:val="center"/>
                </w:tcPr>
                <w:p w14:paraId="1752624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1191</w:t>
                  </w:r>
                </w:p>
              </w:tc>
              <w:tc>
                <w:tcPr>
                  <w:tcW w:w="771" w:type="dxa"/>
                  <w:vAlign w:val="center"/>
                </w:tcPr>
                <w:p w14:paraId="4E90750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140</w:t>
                  </w:r>
                </w:p>
              </w:tc>
              <w:tc>
                <w:tcPr>
                  <w:tcW w:w="1261" w:type="dxa"/>
                  <w:vAlign w:val="center"/>
                </w:tcPr>
                <w:p w14:paraId="16E6CC2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66663</w:t>
                  </w:r>
                </w:p>
              </w:tc>
              <w:tc>
                <w:tcPr>
                  <w:tcW w:w="771" w:type="dxa"/>
                  <w:vAlign w:val="center"/>
                </w:tcPr>
                <w:p w14:paraId="2F331E5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204</w:t>
                  </w:r>
                </w:p>
              </w:tc>
              <w:tc>
                <w:tcPr>
                  <w:tcW w:w="1507" w:type="dxa"/>
                  <w:vAlign w:val="center"/>
                </w:tcPr>
                <w:p w14:paraId="571F69C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3731968</w:t>
                  </w:r>
                </w:p>
              </w:tc>
            </w:tr>
            <w:tr w:rsidR="002B156D" w:rsidRPr="002B156D" w14:paraId="537123C0" w14:textId="77777777" w:rsidTr="002B156D">
              <w:trPr>
                <w:trHeight w:val="170"/>
                <w:jc w:val="center"/>
              </w:trPr>
              <w:tc>
                <w:tcPr>
                  <w:tcW w:w="770" w:type="dxa"/>
                  <w:shd w:val="clear" w:color="auto" w:fill="auto"/>
                  <w:vAlign w:val="center"/>
                </w:tcPr>
                <w:p w14:paraId="2652AB0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13</w:t>
                  </w:r>
                </w:p>
              </w:tc>
              <w:tc>
                <w:tcPr>
                  <w:tcW w:w="1016" w:type="dxa"/>
                  <w:shd w:val="clear" w:color="auto" w:fill="auto"/>
                  <w:vAlign w:val="center"/>
                </w:tcPr>
                <w:p w14:paraId="4C7727E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23</w:t>
                  </w:r>
                </w:p>
              </w:tc>
              <w:tc>
                <w:tcPr>
                  <w:tcW w:w="771" w:type="dxa"/>
                  <w:shd w:val="clear" w:color="auto" w:fill="auto"/>
                  <w:vAlign w:val="center"/>
                </w:tcPr>
                <w:p w14:paraId="1242509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77</w:t>
                  </w:r>
                </w:p>
              </w:tc>
              <w:tc>
                <w:tcPr>
                  <w:tcW w:w="1016" w:type="dxa"/>
                  <w:shd w:val="clear" w:color="auto" w:fill="auto"/>
                  <w:vAlign w:val="center"/>
                </w:tcPr>
                <w:p w14:paraId="15196C0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1269</w:t>
                  </w:r>
                </w:p>
              </w:tc>
              <w:tc>
                <w:tcPr>
                  <w:tcW w:w="771" w:type="dxa"/>
                  <w:vAlign w:val="center"/>
                </w:tcPr>
                <w:p w14:paraId="0B51CF2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141</w:t>
                  </w:r>
                </w:p>
              </w:tc>
              <w:tc>
                <w:tcPr>
                  <w:tcW w:w="1261" w:type="dxa"/>
                  <w:vAlign w:val="center"/>
                </w:tcPr>
                <w:p w14:paraId="5C844AF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70990</w:t>
                  </w:r>
                </w:p>
              </w:tc>
              <w:tc>
                <w:tcPr>
                  <w:tcW w:w="771" w:type="dxa"/>
                  <w:vAlign w:val="center"/>
                </w:tcPr>
                <w:p w14:paraId="5A3C594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205</w:t>
                  </w:r>
                </w:p>
              </w:tc>
              <w:tc>
                <w:tcPr>
                  <w:tcW w:w="1507" w:type="dxa"/>
                  <w:vAlign w:val="center"/>
                </w:tcPr>
                <w:p w14:paraId="583A663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3974215</w:t>
                  </w:r>
                </w:p>
              </w:tc>
            </w:tr>
            <w:tr w:rsidR="002B156D" w:rsidRPr="002B156D" w14:paraId="68301D79" w14:textId="77777777" w:rsidTr="002B156D">
              <w:trPr>
                <w:trHeight w:val="170"/>
                <w:jc w:val="center"/>
              </w:trPr>
              <w:tc>
                <w:tcPr>
                  <w:tcW w:w="770" w:type="dxa"/>
                  <w:shd w:val="clear" w:color="auto" w:fill="auto"/>
                  <w:vAlign w:val="center"/>
                </w:tcPr>
                <w:p w14:paraId="367564A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14</w:t>
                  </w:r>
                </w:p>
              </w:tc>
              <w:tc>
                <w:tcPr>
                  <w:tcW w:w="1016" w:type="dxa"/>
                  <w:shd w:val="clear" w:color="auto" w:fill="auto"/>
                  <w:vAlign w:val="center"/>
                </w:tcPr>
                <w:p w14:paraId="50A4183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25</w:t>
                  </w:r>
                </w:p>
              </w:tc>
              <w:tc>
                <w:tcPr>
                  <w:tcW w:w="771" w:type="dxa"/>
                  <w:shd w:val="clear" w:color="auto" w:fill="auto"/>
                  <w:vAlign w:val="center"/>
                </w:tcPr>
                <w:p w14:paraId="4241C7E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78</w:t>
                  </w:r>
                </w:p>
              </w:tc>
              <w:tc>
                <w:tcPr>
                  <w:tcW w:w="1016" w:type="dxa"/>
                  <w:shd w:val="clear" w:color="auto" w:fill="auto"/>
                  <w:vAlign w:val="center"/>
                </w:tcPr>
                <w:p w14:paraId="709DCAA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1351</w:t>
                  </w:r>
                </w:p>
              </w:tc>
              <w:tc>
                <w:tcPr>
                  <w:tcW w:w="771" w:type="dxa"/>
                  <w:vAlign w:val="center"/>
                </w:tcPr>
                <w:p w14:paraId="7074EA5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142</w:t>
                  </w:r>
                </w:p>
              </w:tc>
              <w:tc>
                <w:tcPr>
                  <w:tcW w:w="1261" w:type="dxa"/>
                  <w:vAlign w:val="center"/>
                </w:tcPr>
                <w:p w14:paraId="504F254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75598</w:t>
                  </w:r>
                </w:p>
              </w:tc>
              <w:tc>
                <w:tcPr>
                  <w:tcW w:w="771" w:type="dxa"/>
                  <w:vAlign w:val="center"/>
                </w:tcPr>
                <w:p w14:paraId="075629F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206</w:t>
                  </w:r>
                </w:p>
              </w:tc>
              <w:tc>
                <w:tcPr>
                  <w:tcW w:w="1507" w:type="dxa"/>
                  <w:vAlign w:val="center"/>
                </w:tcPr>
                <w:p w14:paraId="0F95281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4232186</w:t>
                  </w:r>
                </w:p>
              </w:tc>
            </w:tr>
            <w:tr w:rsidR="002B156D" w:rsidRPr="002B156D" w14:paraId="4516424E" w14:textId="77777777" w:rsidTr="002B156D">
              <w:trPr>
                <w:trHeight w:val="170"/>
                <w:jc w:val="center"/>
              </w:trPr>
              <w:tc>
                <w:tcPr>
                  <w:tcW w:w="770" w:type="dxa"/>
                  <w:shd w:val="clear" w:color="auto" w:fill="auto"/>
                  <w:vAlign w:val="center"/>
                </w:tcPr>
                <w:p w14:paraId="18E7955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15</w:t>
                  </w:r>
                </w:p>
              </w:tc>
              <w:tc>
                <w:tcPr>
                  <w:tcW w:w="1016" w:type="dxa"/>
                  <w:shd w:val="clear" w:color="auto" w:fill="auto"/>
                  <w:vAlign w:val="center"/>
                </w:tcPr>
                <w:p w14:paraId="07599B3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26</w:t>
                  </w:r>
                </w:p>
              </w:tc>
              <w:tc>
                <w:tcPr>
                  <w:tcW w:w="771" w:type="dxa"/>
                  <w:shd w:val="clear" w:color="auto" w:fill="auto"/>
                  <w:vAlign w:val="center"/>
                </w:tcPr>
                <w:p w14:paraId="13A3D6E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79</w:t>
                  </w:r>
                </w:p>
              </w:tc>
              <w:tc>
                <w:tcPr>
                  <w:tcW w:w="1016" w:type="dxa"/>
                  <w:shd w:val="clear" w:color="auto" w:fill="auto"/>
                  <w:vAlign w:val="center"/>
                </w:tcPr>
                <w:p w14:paraId="0F77706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1439</w:t>
                  </w:r>
                </w:p>
              </w:tc>
              <w:tc>
                <w:tcPr>
                  <w:tcW w:w="771" w:type="dxa"/>
                  <w:vAlign w:val="center"/>
                </w:tcPr>
                <w:p w14:paraId="741FB9C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143</w:t>
                  </w:r>
                </w:p>
              </w:tc>
              <w:tc>
                <w:tcPr>
                  <w:tcW w:w="1261" w:type="dxa"/>
                  <w:vAlign w:val="center"/>
                </w:tcPr>
                <w:p w14:paraId="0027783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80505</w:t>
                  </w:r>
                </w:p>
              </w:tc>
              <w:tc>
                <w:tcPr>
                  <w:tcW w:w="771" w:type="dxa"/>
                  <w:vAlign w:val="center"/>
                </w:tcPr>
                <w:p w14:paraId="053AA26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207</w:t>
                  </w:r>
                </w:p>
              </w:tc>
              <w:tc>
                <w:tcPr>
                  <w:tcW w:w="1507" w:type="dxa"/>
                  <w:vAlign w:val="center"/>
                </w:tcPr>
                <w:p w14:paraId="35742E0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4506902</w:t>
                  </w:r>
                </w:p>
              </w:tc>
            </w:tr>
            <w:tr w:rsidR="002B156D" w:rsidRPr="002B156D" w14:paraId="057FEB00" w14:textId="77777777" w:rsidTr="002B156D">
              <w:trPr>
                <w:trHeight w:val="170"/>
                <w:jc w:val="center"/>
              </w:trPr>
              <w:tc>
                <w:tcPr>
                  <w:tcW w:w="770" w:type="dxa"/>
                  <w:shd w:val="clear" w:color="auto" w:fill="auto"/>
                  <w:vAlign w:val="center"/>
                </w:tcPr>
                <w:p w14:paraId="01FA7EC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16</w:t>
                  </w:r>
                </w:p>
              </w:tc>
              <w:tc>
                <w:tcPr>
                  <w:tcW w:w="1016" w:type="dxa"/>
                  <w:shd w:val="clear" w:color="auto" w:fill="auto"/>
                  <w:vAlign w:val="center"/>
                </w:tcPr>
                <w:p w14:paraId="01DE8D5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28</w:t>
                  </w:r>
                </w:p>
              </w:tc>
              <w:tc>
                <w:tcPr>
                  <w:tcW w:w="771" w:type="dxa"/>
                  <w:shd w:val="clear" w:color="auto" w:fill="auto"/>
                  <w:vAlign w:val="center"/>
                </w:tcPr>
                <w:p w14:paraId="51E0C51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80</w:t>
                  </w:r>
                </w:p>
              </w:tc>
              <w:tc>
                <w:tcPr>
                  <w:tcW w:w="1016" w:type="dxa"/>
                  <w:shd w:val="clear" w:color="auto" w:fill="auto"/>
                  <w:vAlign w:val="center"/>
                </w:tcPr>
                <w:p w14:paraId="36F580E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1532</w:t>
                  </w:r>
                </w:p>
              </w:tc>
              <w:tc>
                <w:tcPr>
                  <w:tcW w:w="771" w:type="dxa"/>
                  <w:vAlign w:val="center"/>
                </w:tcPr>
                <w:p w14:paraId="035E0A2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144</w:t>
                  </w:r>
                </w:p>
              </w:tc>
              <w:tc>
                <w:tcPr>
                  <w:tcW w:w="1261" w:type="dxa"/>
                  <w:vAlign w:val="center"/>
                </w:tcPr>
                <w:p w14:paraId="49B8993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85730</w:t>
                  </w:r>
                </w:p>
              </w:tc>
              <w:tc>
                <w:tcPr>
                  <w:tcW w:w="771" w:type="dxa"/>
                  <w:vAlign w:val="center"/>
                </w:tcPr>
                <w:p w14:paraId="49DBAAE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208</w:t>
                  </w:r>
                </w:p>
              </w:tc>
              <w:tc>
                <w:tcPr>
                  <w:tcW w:w="1507" w:type="dxa"/>
                  <w:vAlign w:val="center"/>
                </w:tcPr>
                <w:p w14:paraId="0B382F6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4799451</w:t>
                  </w:r>
                </w:p>
              </w:tc>
            </w:tr>
            <w:tr w:rsidR="002B156D" w:rsidRPr="002B156D" w14:paraId="2D082690" w14:textId="77777777" w:rsidTr="002B156D">
              <w:trPr>
                <w:trHeight w:val="170"/>
                <w:jc w:val="center"/>
              </w:trPr>
              <w:tc>
                <w:tcPr>
                  <w:tcW w:w="770" w:type="dxa"/>
                  <w:shd w:val="clear" w:color="auto" w:fill="auto"/>
                  <w:vAlign w:val="center"/>
                </w:tcPr>
                <w:p w14:paraId="17670B4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17</w:t>
                  </w:r>
                </w:p>
              </w:tc>
              <w:tc>
                <w:tcPr>
                  <w:tcW w:w="1016" w:type="dxa"/>
                  <w:shd w:val="clear" w:color="auto" w:fill="auto"/>
                  <w:vAlign w:val="center"/>
                </w:tcPr>
                <w:p w14:paraId="6728B06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30</w:t>
                  </w:r>
                </w:p>
              </w:tc>
              <w:tc>
                <w:tcPr>
                  <w:tcW w:w="771" w:type="dxa"/>
                  <w:shd w:val="clear" w:color="auto" w:fill="auto"/>
                  <w:vAlign w:val="center"/>
                </w:tcPr>
                <w:p w14:paraId="1F046B2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81</w:t>
                  </w:r>
                </w:p>
              </w:tc>
              <w:tc>
                <w:tcPr>
                  <w:tcW w:w="1016" w:type="dxa"/>
                  <w:shd w:val="clear" w:color="auto" w:fill="auto"/>
                  <w:vAlign w:val="center"/>
                </w:tcPr>
                <w:p w14:paraId="078FD48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1631</w:t>
                  </w:r>
                </w:p>
              </w:tc>
              <w:tc>
                <w:tcPr>
                  <w:tcW w:w="771" w:type="dxa"/>
                  <w:vAlign w:val="center"/>
                </w:tcPr>
                <w:p w14:paraId="33D8B6E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145</w:t>
                  </w:r>
                </w:p>
              </w:tc>
              <w:tc>
                <w:tcPr>
                  <w:tcW w:w="1261" w:type="dxa"/>
                  <w:vAlign w:val="center"/>
                </w:tcPr>
                <w:p w14:paraId="1BEC90E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91295</w:t>
                  </w:r>
                </w:p>
              </w:tc>
              <w:tc>
                <w:tcPr>
                  <w:tcW w:w="771" w:type="dxa"/>
                  <w:vAlign w:val="center"/>
                </w:tcPr>
                <w:p w14:paraId="5D80E75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209</w:t>
                  </w:r>
                </w:p>
              </w:tc>
              <w:tc>
                <w:tcPr>
                  <w:tcW w:w="1507" w:type="dxa"/>
                  <w:vAlign w:val="center"/>
                </w:tcPr>
                <w:p w14:paraId="35377EC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5110989</w:t>
                  </w:r>
                </w:p>
              </w:tc>
            </w:tr>
            <w:tr w:rsidR="002B156D" w:rsidRPr="002B156D" w14:paraId="74F69810" w14:textId="77777777" w:rsidTr="002B156D">
              <w:trPr>
                <w:trHeight w:val="170"/>
                <w:jc w:val="center"/>
              </w:trPr>
              <w:tc>
                <w:tcPr>
                  <w:tcW w:w="770" w:type="dxa"/>
                  <w:shd w:val="clear" w:color="auto" w:fill="auto"/>
                  <w:vAlign w:val="center"/>
                </w:tcPr>
                <w:p w14:paraId="2CBC1C9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18</w:t>
                  </w:r>
                </w:p>
              </w:tc>
              <w:tc>
                <w:tcPr>
                  <w:tcW w:w="1016" w:type="dxa"/>
                  <w:shd w:val="clear" w:color="auto" w:fill="auto"/>
                  <w:vAlign w:val="center"/>
                </w:tcPr>
                <w:p w14:paraId="47A24C4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32</w:t>
                  </w:r>
                </w:p>
              </w:tc>
              <w:tc>
                <w:tcPr>
                  <w:tcW w:w="771" w:type="dxa"/>
                  <w:shd w:val="clear" w:color="auto" w:fill="auto"/>
                  <w:vAlign w:val="center"/>
                </w:tcPr>
                <w:p w14:paraId="38556E8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82</w:t>
                  </w:r>
                </w:p>
              </w:tc>
              <w:tc>
                <w:tcPr>
                  <w:tcW w:w="1016" w:type="dxa"/>
                  <w:shd w:val="clear" w:color="auto" w:fill="auto"/>
                  <w:vAlign w:val="center"/>
                </w:tcPr>
                <w:p w14:paraId="407DFAF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1737</w:t>
                  </w:r>
                </w:p>
              </w:tc>
              <w:tc>
                <w:tcPr>
                  <w:tcW w:w="771" w:type="dxa"/>
                  <w:vAlign w:val="center"/>
                </w:tcPr>
                <w:p w14:paraId="3C12ED3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146</w:t>
                  </w:r>
                </w:p>
              </w:tc>
              <w:tc>
                <w:tcPr>
                  <w:tcW w:w="1261" w:type="dxa"/>
                  <w:vAlign w:val="center"/>
                </w:tcPr>
                <w:p w14:paraId="3D22418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97221</w:t>
                  </w:r>
                </w:p>
              </w:tc>
              <w:tc>
                <w:tcPr>
                  <w:tcW w:w="771" w:type="dxa"/>
                  <w:vAlign w:val="center"/>
                </w:tcPr>
                <w:p w14:paraId="6637970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210</w:t>
                  </w:r>
                </w:p>
              </w:tc>
              <w:tc>
                <w:tcPr>
                  <w:tcW w:w="1507" w:type="dxa"/>
                  <w:vAlign w:val="center"/>
                </w:tcPr>
                <w:p w14:paraId="7DA9C4F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5442750</w:t>
                  </w:r>
                </w:p>
              </w:tc>
            </w:tr>
            <w:tr w:rsidR="002B156D" w:rsidRPr="002B156D" w14:paraId="3F6DCAD9" w14:textId="77777777" w:rsidTr="002B156D">
              <w:trPr>
                <w:trHeight w:val="170"/>
                <w:jc w:val="center"/>
              </w:trPr>
              <w:tc>
                <w:tcPr>
                  <w:tcW w:w="770" w:type="dxa"/>
                  <w:shd w:val="clear" w:color="auto" w:fill="auto"/>
                  <w:vAlign w:val="center"/>
                </w:tcPr>
                <w:p w14:paraId="333497B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19</w:t>
                  </w:r>
                </w:p>
              </w:tc>
              <w:tc>
                <w:tcPr>
                  <w:tcW w:w="1016" w:type="dxa"/>
                  <w:shd w:val="clear" w:color="auto" w:fill="auto"/>
                  <w:vAlign w:val="center"/>
                </w:tcPr>
                <w:p w14:paraId="03AD5C1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34</w:t>
                  </w:r>
                </w:p>
              </w:tc>
              <w:tc>
                <w:tcPr>
                  <w:tcW w:w="771" w:type="dxa"/>
                  <w:shd w:val="clear" w:color="auto" w:fill="auto"/>
                  <w:vAlign w:val="center"/>
                </w:tcPr>
                <w:p w14:paraId="2CB1B31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83</w:t>
                  </w:r>
                </w:p>
              </w:tc>
              <w:tc>
                <w:tcPr>
                  <w:tcW w:w="1016" w:type="dxa"/>
                  <w:shd w:val="clear" w:color="auto" w:fill="auto"/>
                  <w:vAlign w:val="center"/>
                </w:tcPr>
                <w:p w14:paraId="382F8A8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1850</w:t>
                  </w:r>
                </w:p>
              </w:tc>
              <w:tc>
                <w:tcPr>
                  <w:tcW w:w="771" w:type="dxa"/>
                  <w:vAlign w:val="center"/>
                </w:tcPr>
                <w:p w14:paraId="12E2912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147</w:t>
                  </w:r>
                </w:p>
              </w:tc>
              <w:tc>
                <w:tcPr>
                  <w:tcW w:w="1261" w:type="dxa"/>
                  <w:vAlign w:val="center"/>
                </w:tcPr>
                <w:p w14:paraId="18E811F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103532</w:t>
                  </w:r>
                </w:p>
              </w:tc>
              <w:tc>
                <w:tcPr>
                  <w:tcW w:w="771" w:type="dxa"/>
                  <w:vAlign w:val="center"/>
                </w:tcPr>
                <w:p w14:paraId="1A04EC9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211</w:t>
                  </w:r>
                </w:p>
              </w:tc>
              <w:tc>
                <w:tcPr>
                  <w:tcW w:w="1507" w:type="dxa"/>
                  <w:vAlign w:val="center"/>
                </w:tcPr>
                <w:p w14:paraId="49F4625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5796046</w:t>
                  </w:r>
                </w:p>
              </w:tc>
            </w:tr>
            <w:tr w:rsidR="002B156D" w:rsidRPr="002B156D" w14:paraId="2C8BDCC0" w14:textId="77777777" w:rsidTr="002B156D">
              <w:trPr>
                <w:trHeight w:val="170"/>
                <w:jc w:val="center"/>
              </w:trPr>
              <w:tc>
                <w:tcPr>
                  <w:tcW w:w="770" w:type="dxa"/>
                  <w:shd w:val="clear" w:color="auto" w:fill="auto"/>
                  <w:vAlign w:val="center"/>
                </w:tcPr>
                <w:p w14:paraId="720BAA7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20</w:t>
                  </w:r>
                </w:p>
              </w:tc>
              <w:tc>
                <w:tcPr>
                  <w:tcW w:w="1016" w:type="dxa"/>
                  <w:shd w:val="clear" w:color="auto" w:fill="auto"/>
                  <w:vAlign w:val="center"/>
                </w:tcPr>
                <w:p w14:paraId="44987E7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36</w:t>
                  </w:r>
                </w:p>
              </w:tc>
              <w:tc>
                <w:tcPr>
                  <w:tcW w:w="771" w:type="dxa"/>
                  <w:shd w:val="clear" w:color="auto" w:fill="auto"/>
                  <w:vAlign w:val="center"/>
                </w:tcPr>
                <w:p w14:paraId="2937607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84</w:t>
                  </w:r>
                </w:p>
              </w:tc>
              <w:tc>
                <w:tcPr>
                  <w:tcW w:w="1016" w:type="dxa"/>
                  <w:shd w:val="clear" w:color="auto" w:fill="auto"/>
                  <w:vAlign w:val="center"/>
                </w:tcPr>
                <w:p w14:paraId="4C7B62A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1970</w:t>
                  </w:r>
                </w:p>
              </w:tc>
              <w:tc>
                <w:tcPr>
                  <w:tcW w:w="771" w:type="dxa"/>
                  <w:vAlign w:val="center"/>
                </w:tcPr>
                <w:p w14:paraId="34859DA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148</w:t>
                  </w:r>
                </w:p>
              </w:tc>
              <w:tc>
                <w:tcPr>
                  <w:tcW w:w="1261" w:type="dxa"/>
                  <w:vAlign w:val="center"/>
                </w:tcPr>
                <w:p w14:paraId="04FEE85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110252</w:t>
                  </w:r>
                </w:p>
              </w:tc>
              <w:tc>
                <w:tcPr>
                  <w:tcW w:w="771" w:type="dxa"/>
                  <w:vAlign w:val="center"/>
                </w:tcPr>
                <w:p w14:paraId="42241A1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212</w:t>
                  </w:r>
                </w:p>
              </w:tc>
              <w:tc>
                <w:tcPr>
                  <w:tcW w:w="1507" w:type="dxa"/>
                  <w:vAlign w:val="center"/>
                </w:tcPr>
                <w:p w14:paraId="7E08A41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6172275</w:t>
                  </w:r>
                </w:p>
              </w:tc>
            </w:tr>
            <w:tr w:rsidR="002B156D" w:rsidRPr="002B156D" w14:paraId="058FC2D3" w14:textId="77777777" w:rsidTr="002B156D">
              <w:trPr>
                <w:trHeight w:val="170"/>
                <w:jc w:val="center"/>
              </w:trPr>
              <w:tc>
                <w:tcPr>
                  <w:tcW w:w="770" w:type="dxa"/>
                  <w:shd w:val="clear" w:color="auto" w:fill="auto"/>
                  <w:vAlign w:val="center"/>
                </w:tcPr>
                <w:p w14:paraId="0CA075D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21</w:t>
                  </w:r>
                </w:p>
              </w:tc>
              <w:tc>
                <w:tcPr>
                  <w:tcW w:w="1016" w:type="dxa"/>
                  <w:shd w:val="clear" w:color="auto" w:fill="auto"/>
                  <w:vAlign w:val="center"/>
                </w:tcPr>
                <w:p w14:paraId="02D6570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38</w:t>
                  </w:r>
                </w:p>
              </w:tc>
              <w:tc>
                <w:tcPr>
                  <w:tcW w:w="771" w:type="dxa"/>
                  <w:shd w:val="clear" w:color="auto" w:fill="auto"/>
                  <w:vAlign w:val="center"/>
                </w:tcPr>
                <w:p w14:paraId="73D5AD2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85</w:t>
                  </w:r>
                </w:p>
              </w:tc>
              <w:tc>
                <w:tcPr>
                  <w:tcW w:w="1016" w:type="dxa"/>
                  <w:shd w:val="clear" w:color="auto" w:fill="auto"/>
                  <w:vAlign w:val="center"/>
                </w:tcPr>
                <w:p w14:paraId="676012B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2098</w:t>
                  </w:r>
                </w:p>
              </w:tc>
              <w:tc>
                <w:tcPr>
                  <w:tcW w:w="771" w:type="dxa"/>
                  <w:vAlign w:val="center"/>
                </w:tcPr>
                <w:p w14:paraId="6BBC240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149</w:t>
                  </w:r>
                </w:p>
              </w:tc>
              <w:tc>
                <w:tcPr>
                  <w:tcW w:w="1261" w:type="dxa"/>
                  <w:vAlign w:val="center"/>
                </w:tcPr>
                <w:p w14:paraId="2BBFA11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117409</w:t>
                  </w:r>
                </w:p>
              </w:tc>
              <w:tc>
                <w:tcPr>
                  <w:tcW w:w="771" w:type="dxa"/>
                  <w:vAlign w:val="center"/>
                </w:tcPr>
                <w:p w14:paraId="7194138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213</w:t>
                  </w:r>
                </w:p>
              </w:tc>
              <w:tc>
                <w:tcPr>
                  <w:tcW w:w="1507" w:type="dxa"/>
                  <w:vAlign w:val="center"/>
                </w:tcPr>
                <w:p w14:paraId="58BDD48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6572925</w:t>
                  </w:r>
                </w:p>
              </w:tc>
            </w:tr>
            <w:tr w:rsidR="002B156D" w:rsidRPr="002B156D" w14:paraId="1358D149" w14:textId="77777777" w:rsidTr="002B156D">
              <w:trPr>
                <w:trHeight w:val="170"/>
                <w:jc w:val="center"/>
              </w:trPr>
              <w:tc>
                <w:tcPr>
                  <w:tcW w:w="770" w:type="dxa"/>
                  <w:shd w:val="clear" w:color="auto" w:fill="auto"/>
                  <w:vAlign w:val="center"/>
                </w:tcPr>
                <w:p w14:paraId="7731C27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22</w:t>
                  </w:r>
                </w:p>
              </w:tc>
              <w:tc>
                <w:tcPr>
                  <w:tcW w:w="1016" w:type="dxa"/>
                  <w:shd w:val="clear" w:color="auto" w:fill="auto"/>
                  <w:vAlign w:val="center"/>
                </w:tcPr>
                <w:p w14:paraId="4AFE105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40</w:t>
                  </w:r>
                </w:p>
              </w:tc>
              <w:tc>
                <w:tcPr>
                  <w:tcW w:w="771" w:type="dxa"/>
                  <w:shd w:val="clear" w:color="auto" w:fill="auto"/>
                  <w:vAlign w:val="center"/>
                </w:tcPr>
                <w:p w14:paraId="0FC5D3F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86</w:t>
                  </w:r>
                </w:p>
              </w:tc>
              <w:tc>
                <w:tcPr>
                  <w:tcW w:w="1016" w:type="dxa"/>
                  <w:shd w:val="clear" w:color="auto" w:fill="auto"/>
                  <w:vAlign w:val="center"/>
                </w:tcPr>
                <w:p w14:paraId="336175F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2234</w:t>
                  </w:r>
                </w:p>
              </w:tc>
              <w:tc>
                <w:tcPr>
                  <w:tcW w:w="771" w:type="dxa"/>
                  <w:vAlign w:val="center"/>
                </w:tcPr>
                <w:p w14:paraId="3CF71FE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150</w:t>
                  </w:r>
                </w:p>
              </w:tc>
              <w:tc>
                <w:tcPr>
                  <w:tcW w:w="1261" w:type="dxa"/>
                  <w:vAlign w:val="center"/>
                </w:tcPr>
                <w:p w14:paraId="6F90C4D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125030</w:t>
                  </w:r>
                </w:p>
              </w:tc>
              <w:tc>
                <w:tcPr>
                  <w:tcW w:w="771" w:type="dxa"/>
                  <w:vAlign w:val="center"/>
                </w:tcPr>
                <w:p w14:paraId="1FDBCAE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214</w:t>
                  </w:r>
                </w:p>
              </w:tc>
              <w:tc>
                <w:tcPr>
                  <w:tcW w:w="1507" w:type="dxa"/>
                  <w:vAlign w:val="center"/>
                </w:tcPr>
                <w:p w14:paraId="4E043B0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6999582</w:t>
                  </w:r>
                </w:p>
              </w:tc>
            </w:tr>
            <w:tr w:rsidR="002B156D" w:rsidRPr="002B156D" w14:paraId="3F76EB53" w14:textId="77777777" w:rsidTr="002B156D">
              <w:trPr>
                <w:trHeight w:val="170"/>
                <w:jc w:val="center"/>
              </w:trPr>
              <w:tc>
                <w:tcPr>
                  <w:tcW w:w="770" w:type="dxa"/>
                  <w:shd w:val="clear" w:color="auto" w:fill="auto"/>
                  <w:vAlign w:val="center"/>
                </w:tcPr>
                <w:p w14:paraId="5161A64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lastRenderedPageBreak/>
                    <w:t>23</w:t>
                  </w:r>
                </w:p>
              </w:tc>
              <w:tc>
                <w:tcPr>
                  <w:tcW w:w="1016" w:type="dxa"/>
                  <w:shd w:val="clear" w:color="auto" w:fill="auto"/>
                  <w:vAlign w:val="center"/>
                </w:tcPr>
                <w:p w14:paraId="2A34B39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43</w:t>
                  </w:r>
                </w:p>
              </w:tc>
              <w:tc>
                <w:tcPr>
                  <w:tcW w:w="771" w:type="dxa"/>
                  <w:shd w:val="clear" w:color="auto" w:fill="auto"/>
                  <w:vAlign w:val="center"/>
                </w:tcPr>
                <w:p w14:paraId="42DA210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87</w:t>
                  </w:r>
                </w:p>
              </w:tc>
              <w:tc>
                <w:tcPr>
                  <w:tcW w:w="1016" w:type="dxa"/>
                  <w:shd w:val="clear" w:color="auto" w:fill="auto"/>
                  <w:vAlign w:val="center"/>
                </w:tcPr>
                <w:p w14:paraId="4532422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2379</w:t>
                  </w:r>
                </w:p>
              </w:tc>
              <w:tc>
                <w:tcPr>
                  <w:tcW w:w="771" w:type="dxa"/>
                  <w:vAlign w:val="center"/>
                </w:tcPr>
                <w:p w14:paraId="342134A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151</w:t>
                  </w:r>
                </w:p>
              </w:tc>
              <w:tc>
                <w:tcPr>
                  <w:tcW w:w="1261" w:type="dxa"/>
                  <w:vAlign w:val="center"/>
                </w:tcPr>
                <w:p w14:paraId="78EEAE8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133146</w:t>
                  </w:r>
                </w:p>
              </w:tc>
              <w:tc>
                <w:tcPr>
                  <w:tcW w:w="771" w:type="dxa"/>
                  <w:vAlign w:val="center"/>
                </w:tcPr>
                <w:p w14:paraId="77A98D0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215</w:t>
                  </w:r>
                </w:p>
              </w:tc>
              <w:tc>
                <w:tcPr>
                  <w:tcW w:w="1507" w:type="dxa"/>
                  <w:vAlign w:val="center"/>
                </w:tcPr>
                <w:p w14:paraId="3E93998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7453933</w:t>
                  </w:r>
                </w:p>
              </w:tc>
            </w:tr>
            <w:tr w:rsidR="002B156D" w:rsidRPr="002B156D" w14:paraId="78FF0789" w14:textId="77777777" w:rsidTr="002B156D">
              <w:trPr>
                <w:trHeight w:val="170"/>
                <w:jc w:val="center"/>
              </w:trPr>
              <w:tc>
                <w:tcPr>
                  <w:tcW w:w="770" w:type="dxa"/>
                  <w:shd w:val="clear" w:color="auto" w:fill="auto"/>
                  <w:vAlign w:val="center"/>
                </w:tcPr>
                <w:p w14:paraId="502EA9F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24</w:t>
                  </w:r>
                </w:p>
              </w:tc>
              <w:tc>
                <w:tcPr>
                  <w:tcW w:w="1016" w:type="dxa"/>
                  <w:shd w:val="clear" w:color="auto" w:fill="auto"/>
                  <w:vAlign w:val="center"/>
                </w:tcPr>
                <w:p w14:paraId="293B484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46</w:t>
                  </w:r>
                </w:p>
              </w:tc>
              <w:tc>
                <w:tcPr>
                  <w:tcW w:w="771" w:type="dxa"/>
                  <w:shd w:val="clear" w:color="auto" w:fill="auto"/>
                  <w:vAlign w:val="center"/>
                </w:tcPr>
                <w:p w14:paraId="625022E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88</w:t>
                  </w:r>
                </w:p>
              </w:tc>
              <w:tc>
                <w:tcPr>
                  <w:tcW w:w="1016" w:type="dxa"/>
                  <w:shd w:val="clear" w:color="auto" w:fill="auto"/>
                  <w:vAlign w:val="center"/>
                </w:tcPr>
                <w:p w14:paraId="37570B3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2533</w:t>
                  </w:r>
                </w:p>
              </w:tc>
              <w:tc>
                <w:tcPr>
                  <w:tcW w:w="771" w:type="dxa"/>
                  <w:vAlign w:val="center"/>
                </w:tcPr>
                <w:p w14:paraId="215567D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152</w:t>
                  </w:r>
                </w:p>
              </w:tc>
              <w:tc>
                <w:tcPr>
                  <w:tcW w:w="1261" w:type="dxa"/>
                  <w:vAlign w:val="center"/>
                </w:tcPr>
                <w:p w14:paraId="647E55E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141789</w:t>
                  </w:r>
                </w:p>
              </w:tc>
              <w:tc>
                <w:tcPr>
                  <w:tcW w:w="771" w:type="dxa"/>
                  <w:vAlign w:val="center"/>
                </w:tcPr>
                <w:p w14:paraId="5DB3AB0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216</w:t>
                  </w:r>
                </w:p>
              </w:tc>
              <w:tc>
                <w:tcPr>
                  <w:tcW w:w="1507" w:type="dxa"/>
                  <w:vAlign w:val="center"/>
                </w:tcPr>
                <w:p w14:paraId="50B6343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7937777</w:t>
                  </w:r>
                </w:p>
              </w:tc>
            </w:tr>
            <w:tr w:rsidR="002B156D" w:rsidRPr="002B156D" w14:paraId="0A7488D8" w14:textId="77777777" w:rsidTr="002B156D">
              <w:trPr>
                <w:trHeight w:val="170"/>
                <w:jc w:val="center"/>
              </w:trPr>
              <w:tc>
                <w:tcPr>
                  <w:tcW w:w="770" w:type="dxa"/>
                  <w:shd w:val="clear" w:color="auto" w:fill="auto"/>
                  <w:vAlign w:val="center"/>
                </w:tcPr>
                <w:p w14:paraId="6AD10AE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25</w:t>
                  </w:r>
                </w:p>
              </w:tc>
              <w:tc>
                <w:tcPr>
                  <w:tcW w:w="1016" w:type="dxa"/>
                  <w:shd w:val="clear" w:color="auto" w:fill="auto"/>
                  <w:vAlign w:val="center"/>
                </w:tcPr>
                <w:p w14:paraId="709B3A2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49</w:t>
                  </w:r>
                </w:p>
              </w:tc>
              <w:tc>
                <w:tcPr>
                  <w:tcW w:w="771" w:type="dxa"/>
                  <w:shd w:val="clear" w:color="auto" w:fill="auto"/>
                  <w:vAlign w:val="center"/>
                </w:tcPr>
                <w:p w14:paraId="0E137B2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89</w:t>
                  </w:r>
                </w:p>
              </w:tc>
              <w:tc>
                <w:tcPr>
                  <w:tcW w:w="1016" w:type="dxa"/>
                  <w:shd w:val="clear" w:color="auto" w:fill="auto"/>
                  <w:vAlign w:val="center"/>
                </w:tcPr>
                <w:p w14:paraId="1C67966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2698</w:t>
                  </w:r>
                </w:p>
              </w:tc>
              <w:tc>
                <w:tcPr>
                  <w:tcW w:w="771" w:type="dxa"/>
                  <w:vAlign w:val="center"/>
                </w:tcPr>
                <w:p w14:paraId="4D01B91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153</w:t>
                  </w:r>
                </w:p>
              </w:tc>
              <w:tc>
                <w:tcPr>
                  <w:tcW w:w="1261" w:type="dxa"/>
                  <w:vAlign w:val="center"/>
                </w:tcPr>
                <w:p w14:paraId="5626B91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150992</w:t>
                  </w:r>
                </w:p>
              </w:tc>
              <w:tc>
                <w:tcPr>
                  <w:tcW w:w="771" w:type="dxa"/>
                  <w:vAlign w:val="center"/>
                </w:tcPr>
                <w:p w14:paraId="26978C5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217</w:t>
                  </w:r>
                </w:p>
              </w:tc>
              <w:tc>
                <w:tcPr>
                  <w:tcW w:w="1507" w:type="dxa"/>
                  <w:vAlign w:val="center"/>
                </w:tcPr>
                <w:p w14:paraId="1EF0799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8453028</w:t>
                  </w:r>
                </w:p>
              </w:tc>
            </w:tr>
            <w:tr w:rsidR="002B156D" w:rsidRPr="002B156D" w14:paraId="06774F50" w14:textId="77777777" w:rsidTr="002B156D">
              <w:trPr>
                <w:trHeight w:val="170"/>
                <w:jc w:val="center"/>
              </w:trPr>
              <w:tc>
                <w:tcPr>
                  <w:tcW w:w="770" w:type="dxa"/>
                  <w:shd w:val="clear" w:color="auto" w:fill="auto"/>
                  <w:vAlign w:val="center"/>
                </w:tcPr>
                <w:p w14:paraId="33B27FC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26</w:t>
                  </w:r>
                </w:p>
              </w:tc>
              <w:tc>
                <w:tcPr>
                  <w:tcW w:w="1016" w:type="dxa"/>
                  <w:shd w:val="clear" w:color="auto" w:fill="auto"/>
                  <w:vAlign w:val="center"/>
                </w:tcPr>
                <w:p w14:paraId="61DD407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52</w:t>
                  </w:r>
                </w:p>
              </w:tc>
              <w:tc>
                <w:tcPr>
                  <w:tcW w:w="771" w:type="dxa"/>
                  <w:shd w:val="clear" w:color="auto" w:fill="auto"/>
                  <w:vAlign w:val="center"/>
                </w:tcPr>
                <w:p w14:paraId="0000395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90</w:t>
                  </w:r>
                </w:p>
              </w:tc>
              <w:tc>
                <w:tcPr>
                  <w:tcW w:w="1016" w:type="dxa"/>
                  <w:shd w:val="clear" w:color="auto" w:fill="auto"/>
                  <w:vAlign w:val="center"/>
                </w:tcPr>
                <w:p w14:paraId="23A51D2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2873</w:t>
                  </w:r>
                </w:p>
              </w:tc>
              <w:tc>
                <w:tcPr>
                  <w:tcW w:w="771" w:type="dxa"/>
                  <w:vAlign w:val="center"/>
                </w:tcPr>
                <w:p w14:paraId="105BDA0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154</w:t>
                  </w:r>
                </w:p>
              </w:tc>
              <w:tc>
                <w:tcPr>
                  <w:tcW w:w="1261" w:type="dxa"/>
                  <w:vAlign w:val="center"/>
                </w:tcPr>
                <w:p w14:paraId="2EC9028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160793</w:t>
                  </w:r>
                </w:p>
              </w:tc>
              <w:tc>
                <w:tcPr>
                  <w:tcW w:w="771" w:type="dxa"/>
                  <w:vAlign w:val="center"/>
                </w:tcPr>
                <w:p w14:paraId="7073052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218</w:t>
                  </w:r>
                </w:p>
              </w:tc>
              <w:tc>
                <w:tcPr>
                  <w:tcW w:w="1507" w:type="dxa"/>
                  <w:vAlign w:val="center"/>
                </w:tcPr>
                <w:p w14:paraId="0798A82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9001725</w:t>
                  </w:r>
                </w:p>
              </w:tc>
            </w:tr>
            <w:tr w:rsidR="002B156D" w:rsidRPr="002B156D" w14:paraId="56405C8F" w14:textId="77777777" w:rsidTr="002B156D">
              <w:trPr>
                <w:trHeight w:val="170"/>
                <w:jc w:val="center"/>
              </w:trPr>
              <w:tc>
                <w:tcPr>
                  <w:tcW w:w="770" w:type="dxa"/>
                  <w:shd w:val="clear" w:color="auto" w:fill="auto"/>
                  <w:vAlign w:val="center"/>
                </w:tcPr>
                <w:p w14:paraId="2A2A688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27</w:t>
                  </w:r>
                </w:p>
              </w:tc>
              <w:tc>
                <w:tcPr>
                  <w:tcW w:w="1016" w:type="dxa"/>
                  <w:shd w:val="clear" w:color="auto" w:fill="auto"/>
                  <w:vAlign w:val="center"/>
                </w:tcPr>
                <w:p w14:paraId="37FA0E2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55</w:t>
                  </w:r>
                </w:p>
              </w:tc>
              <w:tc>
                <w:tcPr>
                  <w:tcW w:w="771" w:type="dxa"/>
                  <w:shd w:val="clear" w:color="auto" w:fill="auto"/>
                  <w:vAlign w:val="center"/>
                </w:tcPr>
                <w:p w14:paraId="0EFD4CE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91</w:t>
                  </w:r>
                </w:p>
              </w:tc>
              <w:tc>
                <w:tcPr>
                  <w:tcW w:w="1016" w:type="dxa"/>
                  <w:shd w:val="clear" w:color="auto" w:fill="auto"/>
                  <w:vAlign w:val="center"/>
                </w:tcPr>
                <w:p w14:paraId="267BFAE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3059</w:t>
                  </w:r>
                </w:p>
              </w:tc>
              <w:tc>
                <w:tcPr>
                  <w:tcW w:w="771" w:type="dxa"/>
                  <w:vAlign w:val="center"/>
                </w:tcPr>
                <w:p w14:paraId="7D54761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155</w:t>
                  </w:r>
                </w:p>
              </w:tc>
              <w:tc>
                <w:tcPr>
                  <w:tcW w:w="1261" w:type="dxa"/>
                  <w:vAlign w:val="center"/>
                </w:tcPr>
                <w:p w14:paraId="2C42F67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171231</w:t>
                  </w:r>
                </w:p>
              </w:tc>
              <w:tc>
                <w:tcPr>
                  <w:tcW w:w="771" w:type="dxa"/>
                  <w:vAlign w:val="center"/>
                </w:tcPr>
                <w:p w14:paraId="1FF72B2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219</w:t>
                  </w:r>
                </w:p>
              </w:tc>
              <w:tc>
                <w:tcPr>
                  <w:tcW w:w="1507" w:type="dxa"/>
                  <w:vAlign w:val="center"/>
                </w:tcPr>
                <w:p w14:paraId="683F0F7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9586039</w:t>
                  </w:r>
                </w:p>
              </w:tc>
            </w:tr>
            <w:tr w:rsidR="002B156D" w:rsidRPr="002B156D" w14:paraId="06AA3559" w14:textId="77777777" w:rsidTr="002B156D">
              <w:trPr>
                <w:trHeight w:val="170"/>
                <w:jc w:val="center"/>
              </w:trPr>
              <w:tc>
                <w:tcPr>
                  <w:tcW w:w="770" w:type="dxa"/>
                  <w:shd w:val="clear" w:color="auto" w:fill="auto"/>
                  <w:vAlign w:val="center"/>
                </w:tcPr>
                <w:p w14:paraId="7E2BB31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28</w:t>
                  </w:r>
                </w:p>
              </w:tc>
              <w:tc>
                <w:tcPr>
                  <w:tcW w:w="1016" w:type="dxa"/>
                  <w:shd w:val="clear" w:color="auto" w:fill="auto"/>
                  <w:vAlign w:val="center"/>
                </w:tcPr>
                <w:p w14:paraId="6D833F3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59</w:t>
                  </w:r>
                </w:p>
              </w:tc>
              <w:tc>
                <w:tcPr>
                  <w:tcW w:w="771" w:type="dxa"/>
                  <w:shd w:val="clear" w:color="auto" w:fill="auto"/>
                  <w:vAlign w:val="center"/>
                </w:tcPr>
                <w:p w14:paraId="5F1D1F8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92</w:t>
                  </w:r>
                </w:p>
              </w:tc>
              <w:tc>
                <w:tcPr>
                  <w:tcW w:w="1016" w:type="dxa"/>
                  <w:shd w:val="clear" w:color="auto" w:fill="auto"/>
                  <w:vAlign w:val="center"/>
                </w:tcPr>
                <w:p w14:paraId="7B4F9CA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3258</w:t>
                  </w:r>
                </w:p>
              </w:tc>
              <w:tc>
                <w:tcPr>
                  <w:tcW w:w="771" w:type="dxa"/>
                  <w:vAlign w:val="center"/>
                </w:tcPr>
                <w:p w14:paraId="383A140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156</w:t>
                  </w:r>
                </w:p>
              </w:tc>
              <w:tc>
                <w:tcPr>
                  <w:tcW w:w="1261" w:type="dxa"/>
                  <w:vAlign w:val="center"/>
                </w:tcPr>
                <w:p w14:paraId="27201EF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182345</w:t>
                  </w:r>
                </w:p>
              </w:tc>
              <w:tc>
                <w:tcPr>
                  <w:tcW w:w="771" w:type="dxa"/>
                  <w:vAlign w:val="center"/>
                </w:tcPr>
                <w:p w14:paraId="16501D2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220</w:t>
                  </w:r>
                </w:p>
              </w:tc>
              <w:tc>
                <w:tcPr>
                  <w:tcW w:w="1507" w:type="dxa"/>
                  <w:vAlign w:val="center"/>
                </w:tcPr>
                <w:p w14:paraId="1A7B48F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10208280</w:t>
                  </w:r>
                </w:p>
              </w:tc>
            </w:tr>
            <w:tr w:rsidR="002B156D" w:rsidRPr="002B156D" w14:paraId="24B00FCD" w14:textId="77777777" w:rsidTr="002B156D">
              <w:trPr>
                <w:trHeight w:val="170"/>
                <w:jc w:val="center"/>
              </w:trPr>
              <w:tc>
                <w:tcPr>
                  <w:tcW w:w="770" w:type="dxa"/>
                  <w:shd w:val="clear" w:color="auto" w:fill="auto"/>
                  <w:vAlign w:val="center"/>
                </w:tcPr>
                <w:p w14:paraId="4ACD4B1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29</w:t>
                  </w:r>
                </w:p>
              </w:tc>
              <w:tc>
                <w:tcPr>
                  <w:tcW w:w="1016" w:type="dxa"/>
                  <w:shd w:val="clear" w:color="auto" w:fill="auto"/>
                  <w:vAlign w:val="center"/>
                </w:tcPr>
                <w:p w14:paraId="40C7385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62</w:t>
                  </w:r>
                </w:p>
              </w:tc>
              <w:tc>
                <w:tcPr>
                  <w:tcW w:w="771" w:type="dxa"/>
                  <w:shd w:val="clear" w:color="auto" w:fill="auto"/>
                  <w:vAlign w:val="center"/>
                </w:tcPr>
                <w:p w14:paraId="35C9C3F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93</w:t>
                  </w:r>
                </w:p>
              </w:tc>
              <w:tc>
                <w:tcPr>
                  <w:tcW w:w="1016" w:type="dxa"/>
                  <w:shd w:val="clear" w:color="auto" w:fill="auto"/>
                  <w:vAlign w:val="center"/>
                </w:tcPr>
                <w:p w14:paraId="186FAA7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3469</w:t>
                  </w:r>
                </w:p>
              </w:tc>
              <w:tc>
                <w:tcPr>
                  <w:tcW w:w="771" w:type="dxa"/>
                  <w:vAlign w:val="center"/>
                </w:tcPr>
                <w:p w14:paraId="0EEB082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157</w:t>
                  </w:r>
                </w:p>
              </w:tc>
              <w:tc>
                <w:tcPr>
                  <w:tcW w:w="1261" w:type="dxa"/>
                  <w:vAlign w:val="center"/>
                </w:tcPr>
                <w:p w14:paraId="69A5464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194182</w:t>
                  </w:r>
                </w:p>
              </w:tc>
              <w:tc>
                <w:tcPr>
                  <w:tcW w:w="771" w:type="dxa"/>
                  <w:vAlign w:val="center"/>
                </w:tcPr>
                <w:p w14:paraId="0485871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221</w:t>
                  </w:r>
                </w:p>
              </w:tc>
              <w:tc>
                <w:tcPr>
                  <w:tcW w:w="1507" w:type="dxa"/>
                  <w:vAlign w:val="center"/>
                </w:tcPr>
                <w:p w14:paraId="119BE51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10870913</w:t>
                  </w:r>
                </w:p>
              </w:tc>
            </w:tr>
            <w:tr w:rsidR="002B156D" w:rsidRPr="002B156D" w14:paraId="49BCFFFE" w14:textId="77777777" w:rsidTr="002B156D">
              <w:trPr>
                <w:trHeight w:val="170"/>
                <w:jc w:val="center"/>
              </w:trPr>
              <w:tc>
                <w:tcPr>
                  <w:tcW w:w="770" w:type="dxa"/>
                  <w:shd w:val="clear" w:color="auto" w:fill="auto"/>
                  <w:vAlign w:val="center"/>
                </w:tcPr>
                <w:p w14:paraId="115AF5A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30</w:t>
                  </w:r>
                </w:p>
              </w:tc>
              <w:tc>
                <w:tcPr>
                  <w:tcW w:w="1016" w:type="dxa"/>
                  <w:shd w:val="clear" w:color="auto" w:fill="auto"/>
                  <w:vAlign w:val="center"/>
                </w:tcPr>
                <w:p w14:paraId="698EDAC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66</w:t>
                  </w:r>
                </w:p>
              </w:tc>
              <w:tc>
                <w:tcPr>
                  <w:tcW w:w="771" w:type="dxa"/>
                  <w:shd w:val="clear" w:color="auto" w:fill="auto"/>
                  <w:vAlign w:val="center"/>
                </w:tcPr>
                <w:p w14:paraId="286B558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94</w:t>
                  </w:r>
                </w:p>
              </w:tc>
              <w:tc>
                <w:tcPr>
                  <w:tcW w:w="1016" w:type="dxa"/>
                  <w:shd w:val="clear" w:color="auto" w:fill="auto"/>
                  <w:vAlign w:val="center"/>
                </w:tcPr>
                <w:p w14:paraId="38BD5BC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3694</w:t>
                  </w:r>
                </w:p>
              </w:tc>
              <w:tc>
                <w:tcPr>
                  <w:tcW w:w="771" w:type="dxa"/>
                  <w:vAlign w:val="center"/>
                </w:tcPr>
                <w:p w14:paraId="537700E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158</w:t>
                  </w:r>
                </w:p>
              </w:tc>
              <w:tc>
                <w:tcPr>
                  <w:tcW w:w="1261" w:type="dxa"/>
                  <w:vAlign w:val="center"/>
                </w:tcPr>
                <w:p w14:paraId="176A00A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206786</w:t>
                  </w:r>
                </w:p>
              </w:tc>
              <w:tc>
                <w:tcPr>
                  <w:tcW w:w="771" w:type="dxa"/>
                  <w:vAlign w:val="center"/>
                </w:tcPr>
                <w:p w14:paraId="58A6ACC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222</w:t>
                  </w:r>
                </w:p>
              </w:tc>
              <w:tc>
                <w:tcPr>
                  <w:tcW w:w="1507" w:type="dxa"/>
                  <w:vAlign w:val="center"/>
                </w:tcPr>
                <w:p w14:paraId="0D3F200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11576557</w:t>
                  </w:r>
                </w:p>
              </w:tc>
            </w:tr>
            <w:tr w:rsidR="002B156D" w:rsidRPr="002B156D" w14:paraId="57297A1E" w14:textId="77777777" w:rsidTr="002B156D">
              <w:trPr>
                <w:trHeight w:val="170"/>
                <w:jc w:val="center"/>
              </w:trPr>
              <w:tc>
                <w:tcPr>
                  <w:tcW w:w="770" w:type="dxa"/>
                  <w:shd w:val="clear" w:color="auto" w:fill="auto"/>
                  <w:vAlign w:val="center"/>
                </w:tcPr>
                <w:p w14:paraId="72B57D6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31</w:t>
                  </w:r>
                </w:p>
              </w:tc>
              <w:tc>
                <w:tcPr>
                  <w:tcW w:w="1016" w:type="dxa"/>
                  <w:shd w:val="clear" w:color="auto" w:fill="auto"/>
                  <w:vAlign w:val="center"/>
                </w:tcPr>
                <w:p w14:paraId="3797BE5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71</w:t>
                  </w:r>
                </w:p>
              </w:tc>
              <w:tc>
                <w:tcPr>
                  <w:tcW w:w="771" w:type="dxa"/>
                  <w:shd w:val="clear" w:color="auto" w:fill="auto"/>
                  <w:vAlign w:val="center"/>
                </w:tcPr>
                <w:p w14:paraId="536EE49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95</w:t>
                  </w:r>
                </w:p>
              </w:tc>
              <w:tc>
                <w:tcPr>
                  <w:tcW w:w="1016" w:type="dxa"/>
                  <w:shd w:val="clear" w:color="auto" w:fill="auto"/>
                  <w:vAlign w:val="center"/>
                </w:tcPr>
                <w:p w14:paraId="6044DA9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3934</w:t>
                  </w:r>
                </w:p>
              </w:tc>
              <w:tc>
                <w:tcPr>
                  <w:tcW w:w="771" w:type="dxa"/>
                  <w:vAlign w:val="center"/>
                </w:tcPr>
                <w:p w14:paraId="4C8282E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159</w:t>
                  </w:r>
                </w:p>
              </w:tc>
              <w:tc>
                <w:tcPr>
                  <w:tcW w:w="1261" w:type="dxa"/>
                  <w:vAlign w:val="center"/>
                </w:tcPr>
                <w:p w14:paraId="45E4028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220209</w:t>
                  </w:r>
                </w:p>
              </w:tc>
              <w:tc>
                <w:tcPr>
                  <w:tcW w:w="771" w:type="dxa"/>
                  <w:vAlign w:val="center"/>
                </w:tcPr>
                <w:p w14:paraId="5740BFA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223</w:t>
                  </w:r>
                </w:p>
              </w:tc>
              <w:tc>
                <w:tcPr>
                  <w:tcW w:w="1507" w:type="dxa"/>
                  <w:vAlign w:val="center"/>
                </w:tcPr>
                <w:p w14:paraId="6A04D9E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12328006</w:t>
                  </w:r>
                </w:p>
              </w:tc>
            </w:tr>
            <w:tr w:rsidR="002B156D" w:rsidRPr="002B156D" w14:paraId="14883FA9" w14:textId="77777777" w:rsidTr="002B156D">
              <w:trPr>
                <w:trHeight w:val="170"/>
                <w:jc w:val="center"/>
              </w:trPr>
              <w:tc>
                <w:tcPr>
                  <w:tcW w:w="770" w:type="dxa"/>
                  <w:shd w:val="clear" w:color="auto" w:fill="auto"/>
                  <w:vAlign w:val="center"/>
                </w:tcPr>
                <w:p w14:paraId="6D3EB7FF" w14:textId="77777777" w:rsidR="002B156D" w:rsidRPr="002B156D" w:rsidRDefault="002B156D" w:rsidP="002B156D">
                  <w:pPr>
                    <w:keepNext/>
                    <w:keepLines/>
                    <w:spacing w:after="0"/>
                    <w:jc w:val="center"/>
                    <w:rPr>
                      <w:rFonts w:ascii="Arial" w:eastAsia="Malgun Gothic" w:hAnsi="Arial" w:cs="Arial"/>
                      <w:sz w:val="18"/>
                      <w:szCs w:val="18"/>
                      <w:lang w:eastAsia="ko-KR"/>
                    </w:rPr>
                  </w:pPr>
                  <w:r w:rsidRPr="002B156D">
                    <w:rPr>
                      <w:rFonts w:ascii="Arial" w:eastAsia="Malgun Gothic" w:hAnsi="Arial" w:cs="Arial"/>
                      <w:sz w:val="18"/>
                      <w:szCs w:val="18"/>
                    </w:rPr>
                    <w:t>32</w:t>
                  </w:r>
                </w:p>
              </w:tc>
              <w:tc>
                <w:tcPr>
                  <w:tcW w:w="1016" w:type="dxa"/>
                  <w:shd w:val="clear" w:color="auto" w:fill="auto"/>
                  <w:vAlign w:val="center"/>
                </w:tcPr>
                <w:p w14:paraId="1A25AF7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75</w:t>
                  </w:r>
                </w:p>
              </w:tc>
              <w:tc>
                <w:tcPr>
                  <w:tcW w:w="771" w:type="dxa"/>
                  <w:shd w:val="clear" w:color="auto" w:fill="auto"/>
                  <w:vAlign w:val="center"/>
                </w:tcPr>
                <w:p w14:paraId="32C85AF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96</w:t>
                  </w:r>
                </w:p>
              </w:tc>
              <w:tc>
                <w:tcPr>
                  <w:tcW w:w="1016" w:type="dxa"/>
                  <w:shd w:val="clear" w:color="auto" w:fill="auto"/>
                  <w:vAlign w:val="center"/>
                </w:tcPr>
                <w:p w14:paraId="4B578D0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4189</w:t>
                  </w:r>
                </w:p>
              </w:tc>
              <w:tc>
                <w:tcPr>
                  <w:tcW w:w="771" w:type="dxa"/>
                  <w:vAlign w:val="center"/>
                </w:tcPr>
                <w:p w14:paraId="78CB103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160</w:t>
                  </w:r>
                </w:p>
              </w:tc>
              <w:tc>
                <w:tcPr>
                  <w:tcW w:w="1261" w:type="dxa"/>
                  <w:vAlign w:val="center"/>
                </w:tcPr>
                <w:p w14:paraId="2139649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234503</w:t>
                  </w:r>
                </w:p>
              </w:tc>
              <w:tc>
                <w:tcPr>
                  <w:tcW w:w="771" w:type="dxa"/>
                  <w:vAlign w:val="center"/>
                </w:tcPr>
                <w:p w14:paraId="31D5F76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224</w:t>
                  </w:r>
                </w:p>
              </w:tc>
              <w:tc>
                <w:tcPr>
                  <w:tcW w:w="1507" w:type="dxa"/>
                  <w:vAlign w:val="center"/>
                </w:tcPr>
                <w:p w14:paraId="7881543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13128233</w:t>
                  </w:r>
                </w:p>
              </w:tc>
            </w:tr>
            <w:tr w:rsidR="002B156D" w:rsidRPr="002B156D" w14:paraId="71298F41" w14:textId="77777777" w:rsidTr="002B156D">
              <w:trPr>
                <w:trHeight w:val="170"/>
                <w:jc w:val="center"/>
              </w:trPr>
              <w:tc>
                <w:tcPr>
                  <w:tcW w:w="770" w:type="dxa"/>
                  <w:shd w:val="clear" w:color="auto" w:fill="auto"/>
                  <w:vAlign w:val="center"/>
                </w:tcPr>
                <w:p w14:paraId="49FEF81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33</w:t>
                  </w:r>
                </w:p>
              </w:tc>
              <w:tc>
                <w:tcPr>
                  <w:tcW w:w="1016" w:type="dxa"/>
                  <w:shd w:val="clear" w:color="auto" w:fill="auto"/>
                  <w:vAlign w:val="center"/>
                </w:tcPr>
                <w:p w14:paraId="5581091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80</w:t>
                  </w:r>
                </w:p>
              </w:tc>
              <w:tc>
                <w:tcPr>
                  <w:tcW w:w="771" w:type="dxa"/>
                  <w:shd w:val="clear" w:color="auto" w:fill="auto"/>
                  <w:vAlign w:val="center"/>
                </w:tcPr>
                <w:p w14:paraId="5247673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97</w:t>
                  </w:r>
                </w:p>
              </w:tc>
              <w:tc>
                <w:tcPr>
                  <w:tcW w:w="1016" w:type="dxa"/>
                  <w:shd w:val="clear" w:color="auto" w:fill="auto"/>
                  <w:vAlign w:val="center"/>
                </w:tcPr>
                <w:p w14:paraId="184E8B7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4461</w:t>
                  </w:r>
                </w:p>
              </w:tc>
              <w:tc>
                <w:tcPr>
                  <w:tcW w:w="771" w:type="dxa"/>
                  <w:vAlign w:val="center"/>
                </w:tcPr>
                <w:p w14:paraId="1849CED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161</w:t>
                  </w:r>
                </w:p>
              </w:tc>
              <w:tc>
                <w:tcPr>
                  <w:tcW w:w="1261" w:type="dxa"/>
                  <w:vAlign w:val="center"/>
                </w:tcPr>
                <w:p w14:paraId="6291E4A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249725</w:t>
                  </w:r>
                </w:p>
              </w:tc>
              <w:tc>
                <w:tcPr>
                  <w:tcW w:w="771" w:type="dxa"/>
                  <w:vAlign w:val="center"/>
                </w:tcPr>
                <w:p w14:paraId="11FEAC5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225</w:t>
                  </w:r>
                </w:p>
              </w:tc>
              <w:tc>
                <w:tcPr>
                  <w:tcW w:w="1507" w:type="dxa"/>
                  <w:vAlign w:val="center"/>
                </w:tcPr>
                <w:p w14:paraId="7227851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13980403</w:t>
                  </w:r>
                </w:p>
              </w:tc>
            </w:tr>
            <w:tr w:rsidR="002B156D" w:rsidRPr="002B156D" w14:paraId="49C97FA0" w14:textId="77777777" w:rsidTr="002B156D">
              <w:trPr>
                <w:trHeight w:val="170"/>
                <w:jc w:val="center"/>
              </w:trPr>
              <w:tc>
                <w:tcPr>
                  <w:tcW w:w="770" w:type="dxa"/>
                  <w:shd w:val="clear" w:color="auto" w:fill="auto"/>
                  <w:vAlign w:val="center"/>
                </w:tcPr>
                <w:p w14:paraId="6269B0F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34</w:t>
                  </w:r>
                </w:p>
              </w:tc>
              <w:tc>
                <w:tcPr>
                  <w:tcW w:w="1016" w:type="dxa"/>
                  <w:shd w:val="clear" w:color="auto" w:fill="auto"/>
                  <w:vAlign w:val="center"/>
                </w:tcPr>
                <w:p w14:paraId="0BB6D36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85</w:t>
                  </w:r>
                </w:p>
              </w:tc>
              <w:tc>
                <w:tcPr>
                  <w:tcW w:w="771" w:type="dxa"/>
                  <w:shd w:val="clear" w:color="auto" w:fill="auto"/>
                  <w:vAlign w:val="center"/>
                </w:tcPr>
                <w:p w14:paraId="7FD9619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98</w:t>
                  </w:r>
                </w:p>
              </w:tc>
              <w:tc>
                <w:tcPr>
                  <w:tcW w:w="1016" w:type="dxa"/>
                  <w:shd w:val="clear" w:color="auto" w:fill="auto"/>
                  <w:vAlign w:val="center"/>
                </w:tcPr>
                <w:p w14:paraId="518301F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4751</w:t>
                  </w:r>
                </w:p>
              </w:tc>
              <w:tc>
                <w:tcPr>
                  <w:tcW w:w="771" w:type="dxa"/>
                  <w:vAlign w:val="center"/>
                </w:tcPr>
                <w:p w14:paraId="29EFBF5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162</w:t>
                  </w:r>
                </w:p>
              </w:tc>
              <w:tc>
                <w:tcPr>
                  <w:tcW w:w="1261" w:type="dxa"/>
                  <w:vAlign w:val="center"/>
                </w:tcPr>
                <w:p w14:paraId="6D8C5F8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265935</w:t>
                  </w:r>
                </w:p>
              </w:tc>
              <w:tc>
                <w:tcPr>
                  <w:tcW w:w="771" w:type="dxa"/>
                  <w:vAlign w:val="center"/>
                </w:tcPr>
                <w:p w14:paraId="3D3A49C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226</w:t>
                  </w:r>
                </w:p>
              </w:tc>
              <w:tc>
                <w:tcPr>
                  <w:tcW w:w="1507" w:type="dxa"/>
                  <w:vAlign w:val="center"/>
                </w:tcPr>
                <w:p w14:paraId="002C97D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14887889</w:t>
                  </w:r>
                </w:p>
              </w:tc>
            </w:tr>
            <w:tr w:rsidR="002B156D" w:rsidRPr="002B156D" w14:paraId="4E600E74" w14:textId="77777777" w:rsidTr="002B156D">
              <w:trPr>
                <w:trHeight w:val="170"/>
                <w:jc w:val="center"/>
              </w:trPr>
              <w:tc>
                <w:tcPr>
                  <w:tcW w:w="770" w:type="dxa"/>
                  <w:shd w:val="clear" w:color="auto" w:fill="auto"/>
                  <w:vAlign w:val="center"/>
                </w:tcPr>
                <w:p w14:paraId="5231EE4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35</w:t>
                  </w:r>
                </w:p>
              </w:tc>
              <w:tc>
                <w:tcPr>
                  <w:tcW w:w="1016" w:type="dxa"/>
                  <w:shd w:val="clear" w:color="auto" w:fill="auto"/>
                  <w:vAlign w:val="center"/>
                </w:tcPr>
                <w:p w14:paraId="608ED0C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91</w:t>
                  </w:r>
                </w:p>
              </w:tc>
              <w:tc>
                <w:tcPr>
                  <w:tcW w:w="771" w:type="dxa"/>
                  <w:shd w:val="clear" w:color="auto" w:fill="auto"/>
                  <w:vAlign w:val="center"/>
                </w:tcPr>
                <w:p w14:paraId="61ECBBA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99</w:t>
                  </w:r>
                </w:p>
              </w:tc>
              <w:tc>
                <w:tcPr>
                  <w:tcW w:w="1016" w:type="dxa"/>
                  <w:shd w:val="clear" w:color="auto" w:fill="auto"/>
                  <w:vAlign w:val="center"/>
                </w:tcPr>
                <w:p w14:paraId="51E819E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5059</w:t>
                  </w:r>
                </w:p>
              </w:tc>
              <w:tc>
                <w:tcPr>
                  <w:tcW w:w="771" w:type="dxa"/>
                  <w:vAlign w:val="center"/>
                </w:tcPr>
                <w:p w14:paraId="5036DF7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163</w:t>
                  </w:r>
                </w:p>
              </w:tc>
              <w:tc>
                <w:tcPr>
                  <w:tcW w:w="1261" w:type="dxa"/>
                  <w:vAlign w:val="center"/>
                </w:tcPr>
                <w:p w14:paraId="6428315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283197</w:t>
                  </w:r>
                </w:p>
              </w:tc>
              <w:tc>
                <w:tcPr>
                  <w:tcW w:w="771" w:type="dxa"/>
                  <w:vAlign w:val="center"/>
                </w:tcPr>
                <w:p w14:paraId="74FAF27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227</w:t>
                  </w:r>
                </w:p>
              </w:tc>
              <w:tc>
                <w:tcPr>
                  <w:tcW w:w="1507" w:type="dxa"/>
                  <w:vAlign w:val="center"/>
                </w:tcPr>
                <w:p w14:paraId="5A356B3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15854280</w:t>
                  </w:r>
                </w:p>
              </w:tc>
            </w:tr>
            <w:tr w:rsidR="002B156D" w:rsidRPr="002B156D" w14:paraId="0FD06773" w14:textId="77777777" w:rsidTr="002B156D">
              <w:trPr>
                <w:trHeight w:val="170"/>
                <w:jc w:val="center"/>
              </w:trPr>
              <w:tc>
                <w:tcPr>
                  <w:tcW w:w="770" w:type="dxa"/>
                  <w:shd w:val="clear" w:color="auto" w:fill="auto"/>
                  <w:vAlign w:val="center"/>
                </w:tcPr>
                <w:p w14:paraId="5617455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36</w:t>
                  </w:r>
                </w:p>
              </w:tc>
              <w:tc>
                <w:tcPr>
                  <w:tcW w:w="1016" w:type="dxa"/>
                  <w:shd w:val="clear" w:color="auto" w:fill="auto"/>
                  <w:vAlign w:val="center"/>
                </w:tcPr>
                <w:p w14:paraId="55CB11B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97</w:t>
                  </w:r>
                </w:p>
              </w:tc>
              <w:tc>
                <w:tcPr>
                  <w:tcW w:w="771" w:type="dxa"/>
                  <w:shd w:val="clear" w:color="auto" w:fill="auto"/>
                  <w:vAlign w:val="center"/>
                </w:tcPr>
                <w:p w14:paraId="6A73526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100</w:t>
                  </w:r>
                </w:p>
              </w:tc>
              <w:tc>
                <w:tcPr>
                  <w:tcW w:w="1016" w:type="dxa"/>
                  <w:shd w:val="clear" w:color="auto" w:fill="auto"/>
                  <w:vAlign w:val="center"/>
                </w:tcPr>
                <w:p w14:paraId="652DFB3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5387</w:t>
                  </w:r>
                </w:p>
              </w:tc>
              <w:tc>
                <w:tcPr>
                  <w:tcW w:w="771" w:type="dxa"/>
                  <w:vAlign w:val="center"/>
                </w:tcPr>
                <w:p w14:paraId="300C0C4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164</w:t>
                  </w:r>
                </w:p>
              </w:tc>
              <w:tc>
                <w:tcPr>
                  <w:tcW w:w="1261" w:type="dxa"/>
                  <w:vAlign w:val="center"/>
                </w:tcPr>
                <w:p w14:paraId="593F033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301579</w:t>
                  </w:r>
                </w:p>
              </w:tc>
              <w:tc>
                <w:tcPr>
                  <w:tcW w:w="771" w:type="dxa"/>
                  <w:vAlign w:val="center"/>
                </w:tcPr>
                <w:p w14:paraId="616A1FA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228</w:t>
                  </w:r>
                </w:p>
              </w:tc>
              <w:tc>
                <w:tcPr>
                  <w:tcW w:w="1507" w:type="dxa"/>
                  <w:vAlign w:val="center"/>
                </w:tcPr>
                <w:p w14:paraId="3F4D33F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16883401</w:t>
                  </w:r>
                </w:p>
              </w:tc>
            </w:tr>
            <w:tr w:rsidR="002B156D" w:rsidRPr="002B156D" w14:paraId="4FDF7D31" w14:textId="77777777" w:rsidTr="002B156D">
              <w:trPr>
                <w:trHeight w:val="170"/>
                <w:jc w:val="center"/>
              </w:trPr>
              <w:tc>
                <w:tcPr>
                  <w:tcW w:w="770" w:type="dxa"/>
                  <w:shd w:val="clear" w:color="auto" w:fill="auto"/>
                  <w:vAlign w:val="center"/>
                </w:tcPr>
                <w:p w14:paraId="491D67E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37</w:t>
                  </w:r>
                </w:p>
              </w:tc>
              <w:tc>
                <w:tcPr>
                  <w:tcW w:w="1016" w:type="dxa"/>
                  <w:shd w:val="clear" w:color="auto" w:fill="auto"/>
                  <w:vAlign w:val="center"/>
                </w:tcPr>
                <w:p w14:paraId="082769C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103</w:t>
                  </w:r>
                </w:p>
              </w:tc>
              <w:tc>
                <w:tcPr>
                  <w:tcW w:w="771" w:type="dxa"/>
                  <w:shd w:val="clear" w:color="auto" w:fill="auto"/>
                  <w:vAlign w:val="center"/>
                </w:tcPr>
                <w:p w14:paraId="6B10AF0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101</w:t>
                  </w:r>
                </w:p>
              </w:tc>
              <w:tc>
                <w:tcPr>
                  <w:tcW w:w="1016" w:type="dxa"/>
                  <w:shd w:val="clear" w:color="auto" w:fill="auto"/>
                  <w:vAlign w:val="center"/>
                </w:tcPr>
                <w:p w14:paraId="7A16CBC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5737</w:t>
                  </w:r>
                </w:p>
              </w:tc>
              <w:tc>
                <w:tcPr>
                  <w:tcW w:w="771" w:type="dxa"/>
                  <w:vAlign w:val="center"/>
                </w:tcPr>
                <w:p w14:paraId="5794421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165</w:t>
                  </w:r>
                </w:p>
              </w:tc>
              <w:tc>
                <w:tcPr>
                  <w:tcW w:w="1261" w:type="dxa"/>
                  <w:vAlign w:val="center"/>
                </w:tcPr>
                <w:p w14:paraId="6DB78FF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321155</w:t>
                  </w:r>
                </w:p>
              </w:tc>
              <w:tc>
                <w:tcPr>
                  <w:tcW w:w="771" w:type="dxa"/>
                  <w:vAlign w:val="center"/>
                </w:tcPr>
                <w:p w14:paraId="361AF85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229</w:t>
                  </w:r>
                </w:p>
              </w:tc>
              <w:tc>
                <w:tcPr>
                  <w:tcW w:w="1507" w:type="dxa"/>
                  <w:vAlign w:val="center"/>
                </w:tcPr>
                <w:p w14:paraId="43B69E3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17979324</w:t>
                  </w:r>
                </w:p>
              </w:tc>
            </w:tr>
            <w:tr w:rsidR="002B156D" w:rsidRPr="002B156D" w14:paraId="414BCC16" w14:textId="77777777" w:rsidTr="002B156D">
              <w:trPr>
                <w:trHeight w:val="170"/>
                <w:jc w:val="center"/>
              </w:trPr>
              <w:tc>
                <w:tcPr>
                  <w:tcW w:w="770" w:type="dxa"/>
                  <w:shd w:val="clear" w:color="auto" w:fill="auto"/>
                  <w:vAlign w:val="center"/>
                </w:tcPr>
                <w:p w14:paraId="4BD28DE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38</w:t>
                  </w:r>
                </w:p>
              </w:tc>
              <w:tc>
                <w:tcPr>
                  <w:tcW w:w="1016" w:type="dxa"/>
                  <w:shd w:val="clear" w:color="auto" w:fill="auto"/>
                  <w:vAlign w:val="center"/>
                </w:tcPr>
                <w:p w14:paraId="679AAD3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110</w:t>
                  </w:r>
                </w:p>
              </w:tc>
              <w:tc>
                <w:tcPr>
                  <w:tcW w:w="771" w:type="dxa"/>
                  <w:shd w:val="clear" w:color="auto" w:fill="auto"/>
                  <w:vAlign w:val="center"/>
                </w:tcPr>
                <w:p w14:paraId="33F4BA3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102</w:t>
                  </w:r>
                </w:p>
              </w:tc>
              <w:tc>
                <w:tcPr>
                  <w:tcW w:w="1016" w:type="dxa"/>
                  <w:shd w:val="clear" w:color="auto" w:fill="auto"/>
                  <w:vAlign w:val="center"/>
                </w:tcPr>
                <w:p w14:paraId="4E991E5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6109</w:t>
                  </w:r>
                </w:p>
              </w:tc>
              <w:tc>
                <w:tcPr>
                  <w:tcW w:w="771" w:type="dxa"/>
                  <w:vAlign w:val="center"/>
                </w:tcPr>
                <w:p w14:paraId="632D85D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166</w:t>
                  </w:r>
                </w:p>
              </w:tc>
              <w:tc>
                <w:tcPr>
                  <w:tcW w:w="1261" w:type="dxa"/>
                  <w:vAlign w:val="center"/>
                </w:tcPr>
                <w:p w14:paraId="647520B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342002</w:t>
                  </w:r>
                </w:p>
              </w:tc>
              <w:tc>
                <w:tcPr>
                  <w:tcW w:w="771" w:type="dxa"/>
                  <w:vAlign w:val="center"/>
                </w:tcPr>
                <w:p w14:paraId="7C75C80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230</w:t>
                  </w:r>
                </w:p>
              </w:tc>
              <w:tc>
                <w:tcPr>
                  <w:tcW w:w="1507" w:type="dxa"/>
                  <w:vAlign w:val="center"/>
                </w:tcPr>
                <w:p w14:paraId="4D86A3E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19146385</w:t>
                  </w:r>
                </w:p>
              </w:tc>
            </w:tr>
            <w:tr w:rsidR="002B156D" w:rsidRPr="002B156D" w14:paraId="194ECBEA" w14:textId="77777777" w:rsidTr="002B156D">
              <w:trPr>
                <w:trHeight w:val="170"/>
                <w:jc w:val="center"/>
              </w:trPr>
              <w:tc>
                <w:tcPr>
                  <w:tcW w:w="770" w:type="dxa"/>
                  <w:shd w:val="clear" w:color="auto" w:fill="auto"/>
                  <w:vAlign w:val="center"/>
                </w:tcPr>
                <w:p w14:paraId="13E12DA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39</w:t>
                  </w:r>
                </w:p>
              </w:tc>
              <w:tc>
                <w:tcPr>
                  <w:tcW w:w="1016" w:type="dxa"/>
                  <w:shd w:val="clear" w:color="auto" w:fill="auto"/>
                  <w:vAlign w:val="center"/>
                </w:tcPr>
                <w:p w14:paraId="40A21CD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117</w:t>
                  </w:r>
                </w:p>
              </w:tc>
              <w:tc>
                <w:tcPr>
                  <w:tcW w:w="771" w:type="dxa"/>
                  <w:shd w:val="clear" w:color="auto" w:fill="auto"/>
                  <w:vAlign w:val="center"/>
                </w:tcPr>
                <w:p w14:paraId="2639398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103</w:t>
                  </w:r>
                </w:p>
              </w:tc>
              <w:tc>
                <w:tcPr>
                  <w:tcW w:w="1016" w:type="dxa"/>
                  <w:shd w:val="clear" w:color="auto" w:fill="auto"/>
                  <w:vAlign w:val="center"/>
                </w:tcPr>
                <w:p w14:paraId="7C60A63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6506</w:t>
                  </w:r>
                </w:p>
              </w:tc>
              <w:tc>
                <w:tcPr>
                  <w:tcW w:w="771" w:type="dxa"/>
                  <w:vAlign w:val="center"/>
                </w:tcPr>
                <w:p w14:paraId="22D5725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167</w:t>
                  </w:r>
                </w:p>
              </w:tc>
              <w:tc>
                <w:tcPr>
                  <w:tcW w:w="1261" w:type="dxa"/>
                  <w:vAlign w:val="center"/>
                </w:tcPr>
                <w:p w14:paraId="7190058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364202</w:t>
                  </w:r>
                </w:p>
              </w:tc>
              <w:tc>
                <w:tcPr>
                  <w:tcW w:w="771" w:type="dxa"/>
                  <w:vAlign w:val="center"/>
                </w:tcPr>
                <w:p w14:paraId="3D305C3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231</w:t>
                  </w:r>
                </w:p>
              </w:tc>
              <w:tc>
                <w:tcPr>
                  <w:tcW w:w="1507" w:type="dxa"/>
                  <w:vAlign w:val="center"/>
                </w:tcPr>
                <w:p w14:paraId="034F6E8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20389201</w:t>
                  </w:r>
                </w:p>
              </w:tc>
            </w:tr>
            <w:tr w:rsidR="002B156D" w:rsidRPr="002B156D" w14:paraId="772EBD42" w14:textId="77777777" w:rsidTr="002B156D">
              <w:trPr>
                <w:trHeight w:val="170"/>
                <w:jc w:val="center"/>
              </w:trPr>
              <w:tc>
                <w:tcPr>
                  <w:tcW w:w="770" w:type="dxa"/>
                  <w:shd w:val="clear" w:color="auto" w:fill="auto"/>
                  <w:vAlign w:val="center"/>
                </w:tcPr>
                <w:p w14:paraId="7EF1985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40</w:t>
                  </w:r>
                </w:p>
              </w:tc>
              <w:tc>
                <w:tcPr>
                  <w:tcW w:w="1016" w:type="dxa"/>
                  <w:shd w:val="clear" w:color="auto" w:fill="auto"/>
                  <w:vAlign w:val="center"/>
                </w:tcPr>
                <w:p w14:paraId="156D30C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124</w:t>
                  </w:r>
                </w:p>
              </w:tc>
              <w:tc>
                <w:tcPr>
                  <w:tcW w:w="771" w:type="dxa"/>
                  <w:shd w:val="clear" w:color="auto" w:fill="auto"/>
                  <w:vAlign w:val="center"/>
                </w:tcPr>
                <w:p w14:paraId="18F4CB3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104</w:t>
                  </w:r>
                </w:p>
              </w:tc>
              <w:tc>
                <w:tcPr>
                  <w:tcW w:w="1016" w:type="dxa"/>
                  <w:shd w:val="clear" w:color="auto" w:fill="auto"/>
                  <w:vAlign w:val="center"/>
                </w:tcPr>
                <w:p w14:paraId="0224A1B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6928</w:t>
                  </w:r>
                </w:p>
              </w:tc>
              <w:tc>
                <w:tcPr>
                  <w:tcW w:w="771" w:type="dxa"/>
                  <w:vAlign w:val="center"/>
                </w:tcPr>
                <w:p w14:paraId="525C03A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168</w:t>
                  </w:r>
                </w:p>
              </w:tc>
              <w:tc>
                <w:tcPr>
                  <w:tcW w:w="1261" w:type="dxa"/>
                  <w:vAlign w:val="center"/>
                </w:tcPr>
                <w:p w14:paraId="2F04FD4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387842</w:t>
                  </w:r>
                </w:p>
              </w:tc>
              <w:tc>
                <w:tcPr>
                  <w:tcW w:w="771" w:type="dxa"/>
                  <w:vAlign w:val="center"/>
                </w:tcPr>
                <w:p w14:paraId="6D7574F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232</w:t>
                  </w:r>
                </w:p>
              </w:tc>
              <w:tc>
                <w:tcPr>
                  <w:tcW w:w="1507" w:type="dxa"/>
                  <w:vAlign w:val="center"/>
                </w:tcPr>
                <w:p w14:paraId="4E142DD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21712690</w:t>
                  </w:r>
                </w:p>
              </w:tc>
            </w:tr>
            <w:tr w:rsidR="002B156D" w:rsidRPr="002B156D" w14:paraId="18424CA7" w14:textId="77777777" w:rsidTr="002B156D">
              <w:trPr>
                <w:trHeight w:val="170"/>
                <w:jc w:val="center"/>
              </w:trPr>
              <w:tc>
                <w:tcPr>
                  <w:tcW w:w="770" w:type="dxa"/>
                  <w:shd w:val="clear" w:color="auto" w:fill="auto"/>
                  <w:vAlign w:val="center"/>
                </w:tcPr>
                <w:p w14:paraId="571F835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41</w:t>
                  </w:r>
                </w:p>
              </w:tc>
              <w:tc>
                <w:tcPr>
                  <w:tcW w:w="1016" w:type="dxa"/>
                  <w:shd w:val="clear" w:color="auto" w:fill="auto"/>
                  <w:vAlign w:val="center"/>
                </w:tcPr>
                <w:p w14:paraId="6EFF605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132</w:t>
                  </w:r>
                </w:p>
              </w:tc>
              <w:tc>
                <w:tcPr>
                  <w:tcW w:w="771" w:type="dxa"/>
                  <w:shd w:val="clear" w:color="auto" w:fill="auto"/>
                  <w:vAlign w:val="center"/>
                </w:tcPr>
                <w:p w14:paraId="561F2C5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105</w:t>
                  </w:r>
                </w:p>
              </w:tc>
              <w:tc>
                <w:tcPr>
                  <w:tcW w:w="1016" w:type="dxa"/>
                  <w:shd w:val="clear" w:color="auto" w:fill="auto"/>
                  <w:vAlign w:val="center"/>
                </w:tcPr>
                <w:p w14:paraId="04F3E31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7378</w:t>
                  </w:r>
                </w:p>
              </w:tc>
              <w:tc>
                <w:tcPr>
                  <w:tcW w:w="771" w:type="dxa"/>
                  <w:vAlign w:val="center"/>
                </w:tcPr>
                <w:p w14:paraId="1B5B9DA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169</w:t>
                  </w:r>
                </w:p>
              </w:tc>
              <w:tc>
                <w:tcPr>
                  <w:tcW w:w="1261" w:type="dxa"/>
                  <w:vAlign w:val="center"/>
                </w:tcPr>
                <w:p w14:paraId="24BC07A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413018</w:t>
                  </w:r>
                </w:p>
              </w:tc>
              <w:tc>
                <w:tcPr>
                  <w:tcW w:w="771" w:type="dxa"/>
                  <w:vAlign w:val="center"/>
                </w:tcPr>
                <w:p w14:paraId="5C7D7DE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233</w:t>
                  </w:r>
                </w:p>
              </w:tc>
              <w:tc>
                <w:tcPr>
                  <w:tcW w:w="1507" w:type="dxa"/>
                  <w:vAlign w:val="center"/>
                </w:tcPr>
                <w:p w14:paraId="555425F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23122088</w:t>
                  </w:r>
                </w:p>
              </w:tc>
            </w:tr>
            <w:tr w:rsidR="002B156D" w:rsidRPr="002B156D" w14:paraId="18E7E23C" w14:textId="77777777" w:rsidTr="002B156D">
              <w:trPr>
                <w:trHeight w:val="170"/>
                <w:jc w:val="center"/>
              </w:trPr>
              <w:tc>
                <w:tcPr>
                  <w:tcW w:w="770" w:type="dxa"/>
                  <w:shd w:val="clear" w:color="auto" w:fill="auto"/>
                  <w:vAlign w:val="center"/>
                </w:tcPr>
                <w:p w14:paraId="4283722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42</w:t>
                  </w:r>
                </w:p>
              </w:tc>
              <w:tc>
                <w:tcPr>
                  <w:tcW w:w="1016" w:type="dxa"/>
                  <w:shd w:val="clear" w:color="auto" w:fill="auto"/>
                  <w:vAlign w:val="center"/>
                </w:tcPr>
                <w:p w14:paraId="47BFAAB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141</w:t>
                  </w:r>
                </w:p>
              </w:tc>
              <w:tc>
                <w:tcPr>
                  <w:tcW w:w="771" w:type="dxa"/>
                  <w:shd w:val="clear" w:color="auto" w:fill="auto"/>
                  <w:vAlign w:val="center"/>
                </w:tcPr>
                <w:p w14:paraId="1F06340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106</w:t>
                  </w:r>
                </w:p>
              </w:tc>
              <w:tc>
                <w:tcPr>
                  <w:tcW w:w="1016" w:type="dxa"/>
                  <w:shd w:val="clear" w:color="auto" w:fill="auto"/>
                  <w:vAlign w:val="center"/>
                </w:tcPr>
                <w:p w14:paraId="4C06FE2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7857</w:t>
                  </w:r>
                </w:p>
              </w:tc>
              <w:tc>
                <w:tcPr>
                  <w:tcW w:w="771" w:type="dxa"/>
                  <w:vAlign w:val="center"/>
                </w:tcPr>
                <w:p w14:paraId="435129E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170</w:t>
                  </w:r>
                </w:p>
              </w:tc>
              <w:tc>
                <w:tcPr>
                  <w:tcW w:w="1261" w:type="dxa"/>
                  <w:vAlign w:val="center"/>
                </w:tcPr>
                <w:p w14:paraId="1BC1A04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439827</w:t>
                  </w:r>
                </w:p>
              </w:tc>
              <w:tc>
                <w:tcPr>
                  <w:tcW w:w="771" w:type="dxa"/>
                  <w:vAlign w:val="center"/>
                </w:tcPr>
                <w:p w14:paraId="6E2E3BA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234</w:t>
                  </w:r>
                </w:p>
              </w:tc>
              <w:tc>
                <w:tcPr>
                  <w:tcW w:w="1507" w:type="dxa"/>
                  <w:vAlign w:val="center"/>
                </w:tcPr>
                <w:p w14:paraId="7EB24AA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24622972</w:t>
                  </w:r>
                </w:p>
              </w:tc>
            </w:tr>
            <w:tr w:rsidR="002B156D" w:rsidRPr="002B156D" w14:paraId="0602D5BC" w14:textId="77777777" w:rsidTr="002B156D">
              <w:trPr>
                <w:trHeight w:val="170"/>
                <w:jc w:val="center"/>
              </w:trPr>
              <w:tc>
                <w:tcPr>
                  <w:tcW w:w="770" w:type="dxa"/>
                  <w:shd w:val="clear" w:color="auto" w:fill="auto"/>
                  <w:vAlign w:val="center"/>
                </w:tcPr>
                <w:p w14:paraId="12DED65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43</w:t>
                  </w:r>
                </w:p>
              </w:tc>
              <w:tc>
                <w:tcPr>
                  <w:tcW w:w="1016" w:type="dxa"/>
                  <w:shd w:val="clear" w:color="auto" w:fill="auto"/>
                  <w:vAlign w:val="center"/>
                </w:tcPr>
                <w:p w14:paraId="09D27AF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150</w:t>
                  </w:r>
                </w:p>
              </w:tc>
              <w:tc>
                <w:tcPr>
                  <w:tcW w:w="771" w:type="dxa"/>
                  <w:shd w:val="clear" w:color="auto" w:fill="auto"/>
                  <w:vAlign w:val="center"/>
                </w:tcPr>
                <w:p w14:paraId="6AC40CA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107</w:t>
                  </w:r>
                </w:p>
              </w:tc>
              <w:tc>
                <w:tcPr>
                  <w:tcW w:w="1016" w:type="dxa"/>
                  <w:shd w:val="clear" w:color="auto" w:fill="auto"/>
                  <w:vAlign w:val="center"/>
                </w:tcPr>
                <w:p w14:paraId="7E2641F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8367</w:t>
                  </w:r>
                </w:p>
              </w:tc>
              <w:tc>
                <w:tcPr>
                  <w:tcW w:w="771" w:type="dxa"/>
                  <w:vAlign w:val="center"/>
                </w:tcPr>
                <w:p w14:paraId="1CBDEF7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171</w:t>
                  </w:r>
                </w:p>
              </w:tc>
              <w:tc>
                <w:tcPr>
                  <w:tcW w:w="1261" w:type="dxa"/>
                  <w:vAlign w:val="center"/>
                </w:tcPr>
                <w:p w14:paraId="3D983B0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468377</w:t>
                  </w:r>
                </w:p>
              </w:tc>
              <w:tc>
                <w:tcPr>
                  <w:tcW w:w="771" w:type="dxa"/>
                  <w:vAlign w:val="center"/>
                </w:tcPr>
                <w:p w14:paraId="141DB8D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235</w:t>
                  </w:r>
                </w:p>
              </w:tc>
              <w:tc>
                <w:tcPr>
                  <w:tcW w:w="1507" w:type="dxa"/>
                  <w:vAlign w:val="center"/>
                </w:tcPr>
                <w:p w14:paraId="5347D6A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26221280</w:t>
                  </w:r>
                </w:p>
              </w:tc>
            </w:tr>
            <w:tr w:rsidR="002B156D" w:rsidRPr="002B156D" w14:paraId="0DACE4BC" w14:textId="77777777" w:rsidTr="002B156D">
              <w:trPr>
                <w:trHeight w:val="170"/>
                <w:jc w:val="center"/>
              </w:trPr>
              <w:tc>
                <w:tcPr>
                  <w:tcW w:w="770" w:type="dxa"/>
                  <w:shd w:val="clear" w:color="auto" w:fill="auto"/>
                  <w:vAlign w:val="center"/>
                </w:tcPr>
                <w:p w14:paraId="35CE339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44</w:t>
                  </w:r>
                </w:p>
              </w:tc>
              <w:tc>
                <w:tcPr>
                  <w:tcW w:w="1016" w:type="dxa"/>
                  <w:shd w:val="clear" w:color="auto" w:fill="auto"/>
                  <w:vAlign w:val="center"/>
                </w:tcPr>
                <w:p w14:paraId="429DD45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160</w:t>
                  </w:r>
                </w:p>
              </w:tc>
              <w:tc>
                <w:tcPr>
                  <w:tcW w:w="771" w:type="dxa"/>
                  <w:shd w:val="clear" w:color="auto" w:fill="auto"/>
                  <w:vAlign w:val="center"/>
                </w:tcPr>
                <w:p w14:paraId="3BE8C99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108</w:t>
                  </w:r>
                </w:p>
              </w:tc>
              <w:tc>
                <w:tcPr>
                  <w:tcW w:w="1016" w:type="dxa"/>
                  <w:shd w:val="clear" w:color="auto" w:fill="auto"/>
                  <w:vAlign w:val="center"/>
                </w:tcPr>
                <w:p w14:paraId="6C8A0BC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8910</w:t>
                  </w:r>
                </w:p>
              </w:tc>
              <w:tc>
                <w:tcPr>
                  <w:tcW w:w="771" w:type="dxa"/>
                  <w:vAlign w:val="center"/>
                </w:tcPr>
                <w:p w14:paraId="06F2C96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172</w:t>
                  </w:r>
                </w:p>
              </w:tc>
              <w:tc>
                <w:tcPr>
                  <w:tcW w:w="1261" w:type="dxa"/>
                  <w:vAlign w:val="center"/>
                </w:tcPr>
                <w:p w14:paraId="2B2554D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498780</w:t>
                  </w:r>
                </w:p>
              </w:tc>
              <w:tc>
                <w:tcPr>
                  <w:tcW w:w="771" w:type="dxa"/>
                  <w:vAlign w:val="center"/>
                </w:tcPr>
                <w:p w14:paraId="5235004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236</w:t>
                  </w:r>
                </w:p>
              </w:tc>
              <w:tc>
                <w:tcPr>
                  <w:tcW w:w="1507" w:type="dxa"/>
                  <w:vAlign w:val="center"/>
                </w:tcPr>
                <w:p w14:paraId="56581F1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27923336</w:t>
                  </w:r>
                </w:p>
              </w:tc>
            </w:tr>
            <w:tr w:rsidR="002B156D" w:rsidRPr="002B156D" w14:paraId="6D41B266" w14:textId="77777777" w:rsidTr="002B156D">
              <w:trPr>
                <w:trHeight w:val="170"/>
                <w:jc w:val="center"/>
              </w:trPr>
              <w:tc>
                <w:tcPr>
                  <w:tcW w:w="770" w:type="dxa"/>
                  <w:shd w:val="clear" w:color="auto" w:fill="auto"/>
                  <w:vAlign w:val="center"/>
                </w:tcPr>
                <w:p w14:paraId="3CCFC90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45</w:t>
                  </w:r>
                </w:p>
              </w:tc>
              <w:tc>
                <w:tcPr>
                  <w:tcW w:w="1016" w:type="dxa"/>
                  <w:shd w:val="clear" w:color="auto" w:fill="auto"/>
                  <w:vAlign w:val="center"/>
                </w:tcPr>
                <w:p w14:paraId="0A60DFE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170</w:t>
                  </w:r>
                </w:p>
              </w:tc>
              <w:tc>
                <w:tcPr>
                  <w:tcW w:w="771" w:type="dxa"/>
                  <w:shd w:val="clear" w:color="auto" w:fill="auto"/>
                  <w:vAlign w:val="center"/>
                </w:tcPr>
                <w:p w14:paraId="41795A4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109</w:t>
                  </w:r>
                </w:p>
              </w:tc>
              <w:tc>
                <w:tcPr>
                  <w:tcW w:w="1016" w:type="dxa"/>
                  <w:shd w:val="clear" w:color="auto" w:fill="auto"/>
                  <w:vAlign w:val="center"/>
                </w:tcPr>
                <w:p w14:paraId="6789680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9488</w:t>
                  </w:r>
                </w:p>
              </w:tc>
              <w:tc>
                <w:tcPr>
                  <w:tcW w:w="771" w:type="dxa"/>
                  <w:vAlign w:val="center"/>
                </w:tcPr>
                <w:p w14:paraId="1D69AA2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173</w:t>
                  </w:r>
                </w:p>
              </w:tc>
              <w:tc>
                <w:tcPr>
                  <w:tcW w:w="1261" w:type="dxa"/>
                  <w:vAlign w:val="center"/>
                </w:tcPr>
                <w:p w14:paraId="79B104B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531156</w:t>
                  </w:r>
                </w:p>
              </w:tc>
              <w:tc>
                <w:tcPr>
                  <w:tcW w:w="771" w:type="dxa"/>
                  <w:vAlign w:val="center"/>
                </w:tcPr>
                <w:p w14:paraId="170FA27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237</w:t>
                  </w:r>
                </w:p>
              </w:tc>
              <w:tc>
                <w:tcPr>
                  <w:tcW w:w="1507" w:type="dxa"/>
                  <w:vAlign w:val="center"/>
                </w:tcPr>
                <w:p w14:paraId="4DD7DCE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29735875</w:t>
                  </w:r>
                </w:p>
              </w:tc>
            </w:tr>
            <w:tr w:rsidR="002B156D" w:rsidRPr="002B156D" w14:paraId="6BA8B7EB" w14:textId="77777777" w:rsidTr="002B156D">
              <w:trPr>
                <w:trHeight w:val="170"/>
                <w:jc w:val="center"/>
              </w:trPr>
              <w:tc>
                <w:tcPr>
                  <w:tcW w:w="770" w:type="dxa"/>
                  <w:shd w:val="clear" w:color="auto" w:fill="auto"/>
                  <w:vAlign w:val="center"/>
                </w:tcPr>
                <w:p w14:paraId="0C65ED4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46</w:t>
                  </w:r>
                </w:p>
              </w:tc>
              <w:tc>
                <w:tcPr>
                  <w:tcW w:w="1016" w:type="dxa"/>
                  <w:shd w:val="clear" w:color="auto" w:fill="auto"/>
                  <w:vAlign w:val="center"/>
                </w:tcPr>
                <w:p w14:paraId="3D4C071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181</w:t>
                  </w:r>
                </w:p>
              </w:tc>
              <w:tc>
                <w:tcPr>
                  <w:tcW w:w="771" w:type="dxa"/>
                  <w:shd w:val="clear" w:color="auto" w:fill="auto"/>
                  <w:vAlign w:val="center"/>
                </w:tcPr>
                <w:p w14:paraId="28B80E5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110</w:t>
                  </w:r>
                </w:p>
              </w:tc>
              <w:tc>
                <w:tcPr>
                  <w:tcW w:w="1016" w:type="dxa"/>
                  <w:shd w:val="clear" w:color="auto" w:fill="auto"/>
                  <w:vAlign w:val="center"/>
                </w:tcPr>
                <w:p w14:paraId="3809E58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10104</w:t>
                  </w:r>
                </w:p>
              </w:tc>
              <w:tc>
                <w:tcPr>
                  <w:tcW w:w="771" w:type="dxa"/>
                  <w:vAlign w:val="center"/>
                </w:tcPr>
                <w:p w14:paraId="6EB8784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174</w:t>
                  </w:r>
                </w:p>
              </w:tc>
              <w:tc>
                <w:tcPr>
                  <w:tcW w:w="1261" w:type="dxa"/>
                  <w:vAlign w:val="center"/>
                </w:tcPr>
                <w:p w14:paraId="35EA8FF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565634</w:t>
                  </w:r>
                </w:p>
              </w:tc>
              <w:tc>
                <w:tcPr>
                  <w:tcW w:w="771" w:type="dxa"/>
                  <w:vAlign w:val="center"/>
                </w:tcPr>
                <w:p w14:paraId="02A1A05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238</w:t>
                  </w:r>
                </w:p>
              </w:tc>
              <w:tc>
                <w:tcPr>
                  <w:tcW w:w="1507" w:type="dxa"/>
                  <w:vAlign w:val="center"/>
                </w:tcPr>
                <w:p w14:paraId="0D90160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31666069</w:t>
                  </w:r>
                </w:p>
              </w:tc>
            </w:tr>
            <w:tr w:rsidR="002B156D" w:rsidRPr="002B156D" w14:paraId="5CE95EFD" w14:textId="77777777" w:rsidTr="002B156D">
              <w:trPr>
                <w:trHeight w:val="170"/>
                <w:jc w:val="center"/>
              </w:trPr>
              <w:tc>
                <w:tcPr>
                  <w:tcW w:w="770" w:type="dxa"/>
                  <w:shd w:val="clear" w:color="auto" w:fill="auto"/>
                  <w:vAlign w:val="center"/>
                </w:tcPr>
                <w:p w14:paraId="42A4B2E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47</w:t>
                  </w:r>
                </w:p>
              </w:tc>
              <w:tc>
                <w:tcPr>
                  <w:tcW w:w="1016" w:type="dxa"/>
                  <w:shd w:val="clear" w:color="auto" w:fill="auto"/>
                  <w:vAlign w:val="center"/>
                </w:tcPr>
                <w:p w14:paraId="436F02A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193</w:t>
                  </w:r>
                </w:p>
              </w:tc>
              <w:tc>
                <w:tcPr>
                  <w:tcW w:w="771" w:type="dxa"/>
                  <w:shd w:val="clear" w:color="auto" w:fill="auto"/>
                  <w:vAlign w:val="center"/>
                </w:tcPr>
                <w:p w14:paraId="14C4D0B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111</w:t>
                  </w:r>
                </w:p>
              </w:tc>
              <w:tc>
                <w:tcPr>
                  <w:tcW w:w="1016" w:type="dxa"/>
                  <w:shd w:val="clear" w:color="auto" w:fill="auto"/>
                  <w:vAlign w:val="center"/>
                </w:tcPr>
                <w:p w14:paraId="5D883B2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10760</w:t>
                  </w:r>
                </w:p>
              </w:tc>
              <w:tc>
                <w:tcPr>
                  <w:tcW w:w="771" w:type="dxa"/>
                  <w:vAlign w:val="center"/>
                </w:tcPr>
                <w:p w14:paraId="4E52EB6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175</w:t>
                  </w:r>
                </w:p>
              </w:tc>
              <w:tc>
                <w:tcPr>
                  <w:tcW w:w="1261" w:type="dxa"/>
                  <w:vAlign w:val="center"/>
                </w:tcPr>
                <w:p w14:paraId="5E1D1E1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602350</w:t>
                  </w:r>
                </w:p>
              </w:tc>
              <w:tc>
                <w:tcPr>
                  <w:tcW w:w="771" w:type="dxa"/>
                  <w:vAlign w:val="center"/>
                </w:tcPr>
                <w:p w14:paraId="1E182C2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239</w:t>
                  </w:r>
                </w:p>
              </w:tc>
              <w:tc>
                <w:tcPr>
                  <w:tcW w:w="1507" w:type="dxa"/>
                  <w:vAlign w:val="center"/>
                </w:tcPr>
                <w:p w14:paraId="2061A45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33721553</w:t>
                  </w:r>
                </w:p>
              </w:tc>
            </w:tr>
            <w:tr w:rsidR="002B156D" w:rsidRPr="002B156D" w14:paraId="0A1C6C4D" w14:textId="77777777" w:rsidTr="002B156D">
              <w:trPr>
                <w:trHeight w:val="170"/>
                <w:jc w:val="center"/>
              </w:trPr>
              <w:tc>
                <w:tcPr>
                  <w:tcW w:w="770" w:type="dxa"/>
                  <w:shd w:val="clear" w:color="auto" w:fill="auto"/>
                  <w:vAlign w:val="center"/>
                </w:tcPr>
                <w:p w14:paraId="7FEDE62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48</w:t>
                  </w:r>
                </w:p>
              </w:tc>
              <w:tc>
                <w:tcPr>
                  <w:tcW w:w="1016" w:type="dxa"/>
                  <w:shd w:val="clear" w:color="auto" w:fill="auto"/>
                  <w:vAlign w:val="center"/>
                </w:tcPr>
                <w:p w14:paraId="64A342A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205</w:t>
                  </w:r>
                </w:p>
              </w:tc>
              <w:tc>
                <w:tcPr>
                  <w:tcW w:w="771" w:type="dxa"/>
                  <w:shd w:val="clear" w:color="auto" w:fill="auto"/>
                  <w:vAlign w:val="center"/>
                </w:tcPr>
                <w:p w14:paraId="663FFA0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112</w:t>
                  </w:r>
                </w:p>
              </w:tc>
              <w:tc>
                <w:tcPr>
                  <w:tcW w:w="1016" w:type="dxa"/>
                  <w:shd w:val="clear" w:color="auto" w:fill="auto"/>
                  <w:vAlign w:val="center"/>
                </w:tcPr>
                <w:p w14:paraId="3F67825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11458</w:t>
                  </w:r>
                </w:p>
              </w:tc>
              <w:tc>
                <w:tcPr>
                  <w:tcW w:w="771" w:type="dxa"/>
                  <w:vAlign w:val="center"/>
                </w:tcPr>
                <w:p w14:paraId="0100D68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176</w:t>
                  </w:r>
                </w:p>
              </w:tc>
              <w:tc>
                <w:tcPr>
                  <w:tcW w:w="1261" w:type="dxa"/>
                  <w:vAlign w:val="center"/>
                </w:tcPr>
                <w:p w14:paraId="183270A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641449</w:t>
                  </w:r>
                </w:p>
              </w:tc>
              <w:tc>
                <w:tcPr>
                  <w:tcW w:w="771" w:type="dxa"/>
                  <w:vAlign w:val="center"/>
                </w:tcPr>
                <w:p w14:paraId="6218835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240</w:t>
                  </w:r>
                </w:p>
              </w:tc>
              <w:tc>
                <w:tcPr>
                  <w:tcW w:w="1507" w:type="dxa"/>
                  <w:vAlign w:val="center"/>
                </w:tcPr>
                <w:p w14:paraId="6172BF2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35910462</w:t>
                  </w:r>
                </w:p>
              </w:tc>
            </w:tr>
            <w:tr w:rsidR="002B156D" w:rsidRPr="002B156D" w14:paraId="0A4ECCD1" w14:textId="77777777" w:rsidTr="002B156D">
              <w:trPr>
                <w:trHeight w:val="170"/>
                <w:jc w:val="center"/>
              </w:trPr>
              <w:tc>
                <w:tcPr>
                  <w:tcW w:w="770" w:type="dxa"/>
                  <w:shd w:val="clear" w:color="auto" w:fill="auto"/>
                  <w:vAlign w:val="center"/>
                </w:tcPr>
                <w:p w14:paraId="7F7388B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49</w:t>
                  </w:r>
                </w:p>
              </w:tc>
              <w:tc>
                <w:tcPr>
                  <w:tcW w:w="1016" w:type="dxa"/>
                  <w:shd w:val="clear" w:color="auto" w:fill="auto"/>
                  <w:vAlign w:val="center"/>
                </w:tcPr>
                <w:p w14:paraId="0E51681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218</w:t>
                  </w:r>
                </w:p>
              </w:tc>
              <w:tc>
                <w:tcPr>
                  <w:tcW w:w="771" w:type="dxa"/>
                  <w:shd w:val="clear" w:color="auto" w:fill="auto"/>
                  <w:vAlign w:val="center"/>
                </w:tcPr>
                <w:p w14:paraId="6412310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113</w:t>
                  </w:r>
                </w:p>
              </w:tc>
              <w:tc>
                <w:tcPr>
                  <w:tcW w:w="1016" w:type="dxa"/>
                  <w:shd w:val="clear" w:color="auto" w:fill="auto"/>
                  <w:vAlign w:val="center"/>
                </w:tcPr>
                <w:p w14:paraId="28EF1BF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12202</w:t>
                  </w:r>
                </w:p>
              </w:tc>
              <w:tc>
                <w:tcPr>
                  <w:tcW w:w="771" w:type="dxa"/>
                  <w:vAlign w:val="center"/>
                </w:tcPr>
                <w:p w14:paraId="78102DA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177</w:t>
                  </w:r>
                </w:p>
              </w:tc>
              <w:tc>
                <w:tcPr>
                  <w:tcW w:w="1261" w:type="dxa"/>
                  <w:vAlign w:val="center"/>
                </w:tcPr>
                <w:p w14:paraId="1FB3C9C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683087</w:t>
                  </w:r>
                </w:p>
              </w:tc>
              <w:tc>
                <w:tcPr>
                  <w:tcW w:w="771" w:type="dxa"/>
                  <w:vAlign w:val="center"/>
                </w:tcPr>
                <w:p w14:paraId="4F5122B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241</w:t>
                  </w:r>
                </w:p>
              </w:tc>
              <w:tc>
                <w:tcPr>
                  <w:tcW w:w="1507" w:type="dxa"/>
                  <w:vAlign w:val="center"/>
                </w:tcPr>
                <w:p w14:paraId="76ADF2F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38241455</w:t>
                  </w:r>
                </w:p>
              </w:tc>
            </w:tr>
            <w:tr w:rsidR="002B156D" w:rsidRPr="002B156D" w14:paraId="7550295A" w14:textId="77777777" w:rsidTr="002B156D">
              <w:trPr>
                <w:trHeight w:val="170"/>
                <w:jc w:val="center"/>
              </w:trPr>
              <w:tc>
                <w:tcPr>
                  <w:tcW w:w="770" w:type="dxa"/>
                  <w:shd w:val="clear" w:color="auto" w:fill="auto"/>
                  <w:vAlign w:val="center"/>
                </w:tcPr>
                <w:p w14:paraId="0C1434B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50</w:t>
                  </w:r>
                </w:p>
              </w:tc>
              <w:tc>
                <w:tcPr>
                  <w:tcW w:w="1016" w:type="dxa"/>
                  <w:shd w:val="clear" w:color="auto" w:fill="auto"/>
                  <w:vAlign w:val="center"/>
                </w:tcPr>
                <w:p w14:paraId="7E37DCB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233</w:t>
                  </w:r>
                </w:p>
              </w:tc>
              <w:tc>
                <w:tcPr>
                  <w:tcW w:w="771" w:type="dxa"/>
                  <w:shd w:val="clear" w:color="auto" w:fill="auto"/>
                  <w:vAlign w:val="center"/>
                </w:tcPr>
                <w:p w14:paraId="401B898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114</w:t>
                  </w:r>
                </w:p>
              </w:tc>
              <w:tc>
                <w:tcPr>
                  <w:tcW w:w="1016" w:type="dxa"/>
                  <w:shd w:val="clear" w:color="auto" w:fill="auto"/>
                  <w:vAlign w:val="center"/>
                </w:tcPr>
                <w:p w14:paraId="7B782EF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12994</w:t>
                  </w:r>
                </w:p>
              </w:tc>
              <w:tc>
                <w:tcPr>
                  <w:tcW w:w="771" w:type="dxa"/>
                  <w:vAlign w:val="center"/>
                </w:tcPr>
                <w:p w14:paraId="4CAFF1D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178</w:t>
                  </w:r>
                </w:p>
              </w:tc>
              <w:tc>
                <w:tcPr>
                  <w:tcW w:w="1261" w:type="dxa"/>
                  <w:vAlign w:val="center"/>
                </w:tcPr>
                <w:p w14:paraId="14DE5D4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727427</w:t>
                  </w:r>
                </w:p>
              </w:tc>
              <w:tc>
                <w:tcPr>
                  <w:tcW w:w="771" w:type="dxa"/>
                  <w:vAlign w:val="center"/>
                </w:tcPr>
                <w:p w14:paraId="31ACB31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242</w:t>
                  </w:r>
                </w:p>
              </w:tc>
              <w:tc>
                <w:tcPr>
                  <w:tcW w:w="1507" w:type="dxa"/>
                  <w:vAlign w:val="center"/>
                </w:tcPr>
                <w:p w14:paraId="495FA52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40723756</w:t>
                  </w:r>
                </w:p>
              </w:tc>
            </w:tr>
            <w:tr w:rsidR="002B156D" w:rsidRPr="002B156D" w14:paraId="64E2E9FC" w14:textId="77777777" w:rsidTr="002B156D">
              <w:trPr>
                <w:trHeight w:val="170"/>
                <w:jc w:val="center"/>
              </w:trPr>
              <w:tc>
                <w:tcPr>
                  <w:tcW w:w="770" w:type="dxa"/>
                  <w:shd w:val="clear" w:color="auto" w:fill="auto"/>
                  <w:vAlign w:val="center"/>
                </w:tcPr>
                <w:p w14:paraId="1F4F4D8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51</w:t>
                  </w:r>
                </w:p>
              </w:tc>
              <w:tc>
                <w:tcPr>
                  <w:tcW w:w="1016" w:type="dxa"/>
                  <w:shd w:val="clear" w:color="auto" w:fill="auto"/>
                  <w:vAlign w:val="center"/>
                </w:tcPr>
                <w:p w14:paraId="405DA97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248</w:t>
                  </w:r>
                </w:p>
              </w:tc>
              <w:tc>
                <w:tcPr>
                  <w:tcW w:w="771" w:type="dxa"/>
                  <w:shd w:val="clear" w:color="auto" w:fill="auto"/>
                  <w:vAlign w:val="center"/>
                </w:tcPr>
                <w:p w14:paraId="643B961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115</w:t>
                  </w:r>
                </w:p>
              </w:tc>
              <w:tc>
                <w:tcPr>
                  <w:tcW w:w="1016" w:type="dxa"/>
                  <w:shd w:val="clear" w:color="auto" w:fill="auto"/>
                  <w:vAlign w:val="center"/>
                </w:tcPr>
                <w:p w14:paraId="5CF907D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13838</w:t>
                  </w:r>
                </w:p>
              </w:tc>
              <w:tc>
                <w:tcPr>
                  <w:tcW w:w="771" w:type="dxa"/>
                  <w:vAlign w:val="center"/>
                </w:tcPr>
                <w:p w14:paraId="58AE414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179</w:t>
                  </w:r>
                </w:p>
              </w:tc>
              <w:tc>
                <w:tcPr>
                  <w:tcW w:w="1261" w:type="dxa"/>
                  <w:vAlign w:val="center"/>
                </w:tcPr>
                <w:p w14:paraId="300C3FC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774645</w:t>
                  </w:r>
                </w:p>
              </w:tc>
              <w:tc>
                <w:tcPr>
                  <w:tcW w:w="771" w:type="dxa"/>
                  <w:vAlign w:val="center"/>
                </w:tcPr>
                <w:p w14:paraId="60F6909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243</w:t>
                  </w:r>
                </w:p>
              </w:tc>
              <w:tc>
                <w:tcPr>
                  <w:tcW w:w="1507" w:type="dxa"/>
                  <w:vAlign w:val="center"/>
                </w:tcPr>
                <w:p w14:paraId="6E16345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43367187</w:t>
                  </w:r>
                </w:p>
              </w:tc>
            </w:tr>
            <w:tr w:rsidR="002B156D" w:rsidRPr="002B156D" w14:paraId="5A4B3A0F" w14:textId="77777777" w:rsidTr="002B156D">
              <w:trPr>
                <w:trHeight w:val="170"/>
                <w:jc w:val="center"/>
              </w:trPr>
              <w:tc>
                <w:tcPr>
                  <w:tcW w:w="770" w:type="dxa"/>
                  <w:shd w:val="clear" w:color="auto" w:fill="auto"/>
                  <w:vAlign w:val="center"/>
                </w:tcPr>
                <w:p w14:paraId="7037567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52</w:t>
                  </w:r>
                </w:p>
              </w:tc>
              <w:tc>
                <w:tcPr>
                  <w:tcW w:w="1016" w:type="dxa"/>
                  <w:shd w:val="clear" w:color="auto" w:fill="auto"/>
                  <w:vAlign w:val="center"/>
                </w:tcPr>
                <w:p w14:paraId="15FCFEF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264</w:t>
                  </w:r>
                </w:p>
              </w:tc>
              <w:tc>
                <w:tcPr>
                  <w:tcW w:w="771" w:type="dxa"/>
                  <w:shd w:val="clear" w:color="auto" w:fill="auto"/>
                  <w:vAlign w:val="center"/>
                </w:tcPr>
                <w:p w14:paraId="25CE9E7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116</w:t>
                  </w:r>
                </w:p>
              </w:tc>
              <w:tc>
                <w:tcPr>
                  <w:tcW w:w="1016" w:type="dxa"/>
                  <w:shd w:val="clear" w:color="auto" w:fill="auto"/>
                  <w:vAlign w:val="center"/>
                </w:tcPr>
                <w:p w14:paraId="02A1959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14736</w:t>
                  </w:r>
                </w:p>
              </w:tc>
              <w:tc>
                <w:tcPr>
                  <w:tcW w:w="771" w:type="dxa"/>
                  <w:vAlign w:val="center"/>
                </w:tcPr>
                <w:p w14:paraId="0BF5A13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180</w:t>
                  </w:r>
                </w:p>
              </w:tc>
              <w:tc>
                <w:tcPr>
                  <w:tcW w:w="1261" w:type="dxa"/>
                  <w:vAlign w:val="center"/>
                </w:tcPr>
                <w:p w14:paraId="6935C9F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824928</w:t>
                  </w:r>
                </w:p>
              </w:tc>
              <w:tc>
                <w:tcPr>
                  <w:tcW w:w="771" w:type="dxa"/>
                  <w:vAlign w:val="center"/>
                </w:tcPr>
                <w:p w14:paraId="4F92E30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244</w:t>
                  </w:r>
                </w:p>
              </w:tc>
              <w:tc>
                <w:tcPr>
                  <w:tcW w:w="1507" w:type="dxa"/>
                  <w:vAlign w:val="center"/>
                </w:tcPr>
                <w:p w14:paraId="511CD60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46182206</w:t>
                  </w:r>
                </w:p>
              </w:tc>
            </w:tr>
            <w:tr w:rsidR="002B156D" w:rsidRPr="002B156D" w14:paraId="1A53B233" w14:textId="77777777" w:rsidTr="002B156D">
              <w:trPr>
                <w:trHeight w:val="170"/>
                <w:jc w:val="center"/>
              </w:trPr>
              <w:tc>
                <w:tcPr>
                  <w:tcW w:w="770" w:type="dxa"/>
                  <w:shd w:val="clear" w:color="auto" w:fill="auto"/>
                  <w:vAlign w:val="center"/>
                </w:tcPr>
                <w:p w14:paraId="12FF2CC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53</w:t>
                  </w:r>
                </w:p>
              </w:tc>
              <w:tc>
                <w:tcPr>
                  <w:tcW w:w="1016" w:type="dxa"/>
                  <w:shd w:val="clear" w:color="auto" w:fill="auto"/>
                  <w:vAlign w:val="center"/>
                </w:tcPr>
                <w:p w14:paraId="626604F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281</w:t>
                  </w:r>
                </w:p>
              </w:tc>
              <w:tc>
                <w:tcPr>
                  <w:tcW w:w="771" w:type="dxa"/>
                  <w:shd w:val="clear" w:color="auto" w:fill="auto"/>
                  <w:vAlign w:val="center"/>
                </w:tcPr>
                <w:p w14:paraId="7ED971C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117</w:t>
                  </w:r>
                </w:p>
              </w:tc>
              <w:tc>
                <w:tcPr>
                  <w:tcW w:w="1016" w:type="dxa"/>
                  <w:shd w:val="clear" w:color="auto" w:fill="auto"/>
                  <w:vAlign w:val="center"/>
                </w:tcPr>
                <w:p w14:paraId="76EF281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15692</w:t>
                  </w:r>
                </w:p>
              </w:tc>
              <w:tc>
                <w:tcPr>
                  <w:tcW w:w="771" w:type="dxa"/>
                  <w:vAlign w:val="center"/>
                </w:tcPr>
                <w:p w14:paraId="4FE23F7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181</w:t>
                  </w:r>
                </w:p>
              </w:tc>
              <w:tc>
                <w:tcPr>
                  <w:tcW w:w="1261" w:type="dxa"/>
                  <w:vAlign w:val="center"/>
                </w:tcPr>
                <w:p w14:paraId="35AA9AB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878475</w:t>
                  </w:r>
                </w:p>
              </w:tc>
              <w:tc>
                <w:tcPr>
                  <w:tcW w:w="771" w:type="dxa"/>
                  <w:vAlign w:val="center"/>
                </w:tcPr>
                <w:p w14:paraId="6CFE456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245</w:t>
                  </w:r>
                </w:p>
              </w:tc>
              <w:tc>
                <w:tcPr>
                  <w:tcW w:w="1507" w:type="dxa"/>
                  <w:vAlign w:val="center"/>
                </w:tcPr>
                <w:p w14:paraId="71BA7CD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49179951</w:t>
                  </w:r>
                </w:p>
              </w:tc>
            </w:tr>
            <w:tr w:rsidR="002B156D" w:rsidRPr="002B156D" w14:paraId="54D6A4BC" w14:textId="77777777" w:rsidTr="002B156D">
              <w:trPr>
                <w:trHeight w:val="170"/>
                <w:jc w:val="center"/>
              </w:trPr>
              <w:tc>
                <w:tcPr>
                  <w:tcW w:w="770" w:type="dxa"/>
                  <w:shd w:val="clear" w:color="auto" w:fill="auto"/>
                  <w:vAlign w:val="center"/>
                </w:tcPr>
                <w:p w14:paraId="17E818A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54</w:t>
                  </w:r>
                </w:p>
              </w:tc>
              <w:tc>
                <w:tcPr>
                  <w:tcW w:w="1016" w:type="dxa"/>
                  <w:shd w:val="clear" w:color="auto" w:fill="auto"/>
                  <w:vAlign w:val="center"/>
                </w:tcPr>
                <w:p w14:paraId="3E05CAF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299</w:t>
                  </w:r>
                </w:p>
              </w:tc>
              <w:tc>
                <w:tcPr>
                  <w:tcW w:w="771" w:type="dxa"/>
                  <w:shd w:val="clear" w:color="auto" w:fill="auto"/>
                  <w:vAlign w:val="center"/>
                </w:tcPr>
                <w:p w14:paraId="7F48C7A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118</w:t>
                  </w:r>
                </w:p>
              </w:tc>
              <w:tc>
                <w:tcPr>
                  <w:tcW w:w="1016" w:type="dxa"/>
                  <w:shd w:val="clear" w:color="auto" w:fill="auto"/>
                  <w:vAlign w:val="center"/>
                </w:tcPr>
                <w:p w14:paraId="261FAAD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16711</w:t>
                  </w:r>
                </w:p>
              </w:tc>
              <w:tc>
                <w:tcPr>
                  <w:tcW w:w="771" w:type="dxa"/>
                  <w:vAlign w:val="center"/>
                </w:tcPr>
                <w:p w14:paraId="27EA6A1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182</w:t>
                  </w:r>
                </w:p>
              </w:tc>
              <w:tc>
                <w:tcPr>
                  <w:tcW w:w="1261" w:type="dxa"/>
                  <w:vAlign w:val="center"/>
                </w:tcPr>
                <w:p w14:paraId="66F5396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935498</w:t>
                  </w:r>
                </w:p>
              </w:tc>
              <w:tc>
                <w:tcPr>
                  <w:tcW w:w="771" w:type="dxa"/>
                  <w:vAlign w:val="center"/>
                </w:tcPr>
                <w:p w14:paraId="68A88CC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246</w:t>
                  </w:r>
                </w:p>
              </w:tc>
              <w:tc>
                <w:tcPr>
                  <w:tcW w:w="1507" w:type="dxa"/>
                  <w:vAlign w:val="center"/>
                </w:tcPr>
                <w:p w14:paraId="252D45A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52372284</w:t>
                  </w:r>
                </w:p>
              </w:tc>
            </w:tr>
            <w:tr w:rsidR="002B156D" w:rsidRPr="002B156D" w14:paraId="1D3EB58B" w14:textId="77777777" w:rsidTr="002B156D">
              <w:trPr>
                <w:trHeight w:val="170"/>
                <w:jc w:val="center"/>
              </w:trPr>
              <w:tc>
                <w:tcPr>
                  <w:tcW w:w="770" w:type="dxa"/>
                  <w:shd w:val="clear" w:color="auto" w:fill="auto"/>
                  <w:vAlign w:val="center"/>
                </w:tcPr>
                <w:p w14:paraId="497AA48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55</w:t>
                  </w:r>
                </w:p>
              </w:tc>
              <w:tc>
                <w:tcPr>
                  <w:tcW w:w="1016" w:type="dxa"/>
                  <w:shd w:val="clear" w:color="auto" w:fill="auto"/>
                  <w:vAlign w:val="center"/>
                </w:tcPr>
                <w:p w14:paraId="0107906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318</w:t>
                  </w:r>
                </w:p>
              </w:tc>
              <w:tc>
                <w:tcPr>
                  <w:tcW w:w="771" w:type="dxa"/>
                  <w:shd w:val="clear" w:color="auto" w:fill="auto"/>
                  <w:vAlign w:val="center"/>
                </w:tcPr>
                <w:p w14:paraId="1A3BE82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119</w:t>
                  </w:r>
                </w:p>
              </w:tc>
              <w:tc>
                <w:tcPr>
                  <w:tcW w:w="1016" w:type="dxa"/>
                  <w:shd w:val="clear" w:color="auto" w:fill="auto"/>
                  <w:vAlign w:val="center"/>
                </w:tcPr>
                <w:p w14:paraId="0746227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17795</w:t>
                  </w:r>
                </w:p>
              </w:tc>
              <w:tc>
                <w:tcPr>
                  <w:tcW w:w="771" w:type="dxa"/>
                  <w:vAlign w:val="center"/>
                </w:tcPr>
                <w:p w14:paraId="28A5361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183</w:t>
                  </w:r>
                </w:p>
              </w:tc>
              <w:tc>
                <w:tcPr>
                  <w:tcW w:w="1261" w:type="dxa"/>
                  <w:vAlign w:val="center"/>
                </w:tcPr>
                <w:p w14:paraId="6517EB8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996222</w:t>
                  </w:r>
                </w:p>
              </w:tc>
              <w:tc>
                <w:tcPr>
                  <w:tcW w:w="771" w:type="dxa"/>
                  <w:vAlign w:val="center"/>
                </w:tcPr>
                <w:p w14:paraId="61B4595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247</w:t>
                  </w:r>
                </w:p>
              </w:tc>
              <w:tc>
                <w:tcPr>
                  <w:tcW w:w="1507" w:type="dxa"/>
                  <w:vAlign w:val="center"/>
                </w:tcPr>
                <w:p w14:paraId="5ED49AA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55771835</w:t>
                  </w:r>
                </w:p>
              </w:tc>
            </w:tr>
            <w:tr w:rsidR="002B156D" w:rsidRPr="002B156D" w14:paraId="74ED3662" w14:textId="77777777" w:rsidTr="002B156D">
              <w:trPr>
                <w:trHeight w:val="170"/>
                <w:jc w:val="center"/>
              </w:trPr>
              <w:tc>
                <w:tcPr>
                  <w:tcW w:w="770" w:type="dxa"/>
                  <w:shd w:val="clear" w:color="auto" w:fill="auto"/>
                  <w:vAlign w:val="center"/>
                </w:tcPr>
                <w:p w14:paraId="09C74F0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56</w:t>
                  </w:r>
                </w:p>
              </w:tc>
              <w:tc>
                <w:tcPr>
                  <w:tcW w:w="1016" w:type="dxa"/>
                  <w:shd w:val="clear" w:color="auto" w:fill="auto"/>
                  <w:vAlign w:val="center"/>
                </w:tcPr>
                <w:p w14:paraId="3E301FA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339</w:t>
                  </w:r>
                </w:p>
              </w:tc>
              <w:tc>
                <w:tcPr>
                  <w:tcW w:w="771" w:type="dxa"/>
                  <w:shd w:val="clear" w:color="auto" w:fill="auto"/>
                  <w:vAlign w:val="center"/>
                </w:tcPr>
                <w:p w14:paraId="573B2E8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120</w:t>
                  </w:r>
                </w:p>
              </w:tc>
              <w:tc>
                <w:tcPr>
                  <w:tcW w:w="1016" w:type="dxa"/>
                  <w:shd w:val="clear" w:color="auto" w:fill="auto"/>
                  <w:vAlign w:val="center"/>
                </w:tcPr>
                <w:p w14:paraId="147490E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18951</w:t>
                  </w:r>
                </w:p>
              </w:tc>
              <w:tc>
                <w:tcPr>
                  <w:tcW w:w="771" w:type="dxa"/>
                  <w:vAlign w:val="center"/>
                </w:tcPr>
                <w:p w14:paraId="56E735D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184</w:t>
                  </w:r>
                </w:p>
              </w:tc>
              <w:tc>
                <w:tcPr>
                  <w:tcW w:w="1261" w:type="dxa"/>
                  <w:vAlign w:val="center"/>
                </w:tcPr>
                <w:p w14:paraId="7F0A8AF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1060888</w:t>
                  </w:r>
                </w:p>
              </w:tc>
              <w:tc>
                <w:tcPr>
                  <w:tcW w:w="771" w:type="dxa"/>
                  <w:vAlign w:val="center"/>
                </w:tcPr>
                <w:p w14:paraId="5281451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248</w:t>
                  </w:r>
                </w:p>
              </w:tc>
              <w:tc>
                <w:tcPr>
                  <w:tcW w:w="1507" w:type="dxa"/>
                  <w:vAlign w:val="center"/>
                </w:tcPr>
                <w:p w14:paraId="4443B7C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59392055</w:t>
                  </w:r>
                </w:p>
              </w:tc>
            </w:tr>
            <w:tr w:rsidR="002B156D" w:rsidRPr="002B156D" w14:paraId="0503F9B6" w14:textId="77777777" w:rsidTr="002B156D">
              <w:trPr>
                <w:trHeight w:val="170"/>
                <w:jc w:val="center"/>
              </w:trPr>
              <w:tc>
                <w:tcPr>
                  <w:tcW w:w="770" w:type="dxa"/>
                  <w:shd w:val="clear" w:color="auto" w:fill="auto"/>
                  <w:vAlign w:val="center"/>
                </w:tcPr>
                <w:p w14:paraId="4B4C548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57</w:t>
                  </w:r>
                </w:p>
              </w:tc>
              <w:tc>
                <w:tcPr>
                  <w:tcW w:w="1016" w:type="dxa"/>
                  <w:shd w:val="clear" w:color="auto" w:fill="auto"/>
                  <w:vAlign w:val="center"/>
                </w:tcPr>
                <w:p w14:paraId="4A545DF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361</w:t>
                  </w:r>
                </w:p>
              </w:tc>
              <w:tc>
                <w:tcPr>
                  <w:tcW w:w="771" w:type="dxa"/>
                  <w:shd w:val="clear" w:color="auto" w:fill="auto"/>
                  <w:vAlign w:val="center"/>
                </w:tcPr>
                <w:p w14:paraId="21A4D3A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121</w:t>
                  </w:r>
                </w:p>
              </w:tc>
              <w:tc>
                <w:tcPr>
                  <w:tcW w:w="1016" w:type="dxa"/>
                  <w:shd w:val="clear" w:color="auto" w:fill="auto"/>
                  <w:vAlign w:val="center"/>
                </w:tcPr>
                <w:p w14:paraId="4B584CC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20181</w:t>
                  </w:r>
                </w:p>
              </w:tc>
              <w:tc>
                <w:tcPr>
                  <w:tcW w:w="771" w:type="dxa"/>
                  <w:vAlign w:val="center"/>
                </w:tcPr>
                <w:p w14:paraId="1585BD4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185</w:t>
                  </w:r>
                </w:p>
              </w:tc>
              <w:tc>
                <w:tcPr>
                  <w:tcW w:w="1261" w:type="dxa"/>
                  <w:vAlign w:val="center"/>
                </w:tcPr>
                <w:p w14:paraId="46BBA1A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1129752</w:t>
                  </w:r>
                </w:p>
              </w:tc>
              <w:tc>
                <w:tcPr>
                  <w:tcW w:w="771" w:type="dxa"/>
                  <w:vAlign w:val="center"/>
                </w:tcPr>
                <w:p w14:paraId="2735D22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249</w:t>
                  </w:r>
                </w:p>
              </w:tc>
              <w:tc>
                <w:tcPr>
                  <w:tcW w:w="1507" w:type="dxa"/>
                  <w:vAlign w:val="center"/>
                </w:tcPr>
                <w:p w14:paraId="56CCAC8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63247269</w:t>
                  </w:r>
                </w:p>
              </w:tc>
            </w:tr>
            <w:tr w:rsidR="002B156D" w:rsidRPr="002B156D" w14:paraId="6A42B020" w14:textId="77777777" w:rsidTr="002B156D">
              <w:trPr>
                <w:trHeight w:val="170"/>
                <w:jc w:val="center"/>
              </w:trPr>
              <w:tc>
                <w:tcPr>
                  <w:tcW w:w="770" w:type="dxa"/>
                  <w:shd w:val="clear" w:color="auto" w:fill="auto"/>
                  <w:vAlign w:val="center"/>
                </w:tcPr>
                <w:p w14:paraId="048F6AD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58</w:t>
                  </w:r>
                </w:p>
              </w:tc>
              <w:tc>
                <w:tcPr>
                  <w:tcW w:w="1016" w:type="dxa"/>
                  <w:shd w:val="clear" w:color="auto" w:fill="auto"/>
                  <w:vAlign w:val="center"/>
                </w:tcPr>
                <w:p w14:paraId="0D02D55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384</w:t>
                  </w:r>
                </w:p>
              </w:tc>
              <w:tc>
                <w:tcPr>
                  <w:tcW w:w="771" w:type="dxa"/>
                  <w:shd w:val="clear" w:color="auto" w:fill="auto"/>
                  <w:vAlign w:val="center"/>
                </w:tcPr>
                <w:p w14:paraId="40BFEBA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122</w:t>
                  </w:r>
                </w:p>
              </w:tc>
              <w:tc>
                <w:tcPr>
                  <w:tcW w:w="1016" w:type="dxa"/>
                  <w:shd w:val="clear" w:color="auto" w:fill="auto"/>
                  <w:vAlign w:val="center"/>
                </w:tcPr>
                <w:p w14:paraId="1DC17A6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21491</w:t>
                  </w:r>
                </w:p>
              </w:tc>
              <w:tc>
                <w:tcPr>
                  <w:tcW w:w="771" w:type="dxa"/>
                  <w:vAlign w:val="center"/>
                </w:tcPr>
                <w:p w14:paraId="2282B05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186</w:t>
                  </w:r>
                </w:p>
              </w:tc>
              <w:tc>
                <w:tcPr>
                  <w:tcW w:w="1261" w:type="dxa"/>
                  <w:vAlign w:val="center"/>
                </w:tcPr>
                <w:p w14:paraId="0AB3E66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1203085</w:t>
                  </w:r>
                </w:p>
              </w:tc>
              <w:tc>
                <w:tcPr>
                  <w:tcW w:w="771" w:type="dxa"/>
                  <w:vAlign w:val="center"/>
                </w:tcPr>
                <w:p w14:paraId="329ACD5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250</w:t>
                  </w:r>
                </w:p>
              </w:tc>
              <w:tc>
                <w:tcPr>
                  <w:tcW w:w="1507" w:type="dxa"/>
                  <w:vAlign w:val="center"/>
                </w:tcPr>
                <w:p w14:paraId="77C561B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67352729</w:t>
                  </w:r>
                </w:p>
              </w:tc>
            </w:tr>
            <w:tr w:rsidR="002B156D" w:rsidRPr="002B156D" w14:paraId="4E668DAE" w14:textId="77777777" w:rsidTr="002B156D">
              <w:trPr>
                <w:trHeight w:val="170"/>
                <w:jc w:val="center"/>
              </w:trPr>
              <w:tc>
                <w:tcPr>
                  <w:tcW w:w="770" w:type="dxa"/>
                  <w:shd w:val="clear" w:color="auto" w:fill="auto"/>
                  <w:vAlign w:val="center"/>
                </w:tcPr>
                <w:p w14:paraId="1B6BA53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59</w:t>
                  </w:r>
                </w:p>
              </w:tc>
              <w:tc>
                <w:tcPr>
                  <w:tcW w:w="1016" w:type="dxa"/>
                  <w:shd w:val="clear" w:color="auto" w:fill="auto"/>
                  <w:vAlign w:val="center"/>
                </w:tcPr>
                <w:p w14:paraId="0BAD6CB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409</w:t>
                  </w:r>
                </w:p>
              </w:tc>
              <w:tc>
                <w:tcPr>
                  <w:tcW w:w="771" w:type="dxa"/>
                  <w:shd w:val="clear" w:color="auto" w:fill="auto"/>
                  <w:vAlign w:val="center"/>
                </w:tcPr>
                <w:p w14:paraId="17319F5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123</w:t>
                  </w:r>
                </w:p>
              </w:tc>
              <w:tc>
                <w:tcPr>
                  <w:tcW w:w="1016" w:type="dxa"/>
                  <w:shd w:val="clear" w:color="auto" w:fill="auto"/>
                  <w:vAlign w:val="center"/>
                </w:tcPr>
                <w:p w14:paraId="65BAE981"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22885</w:t>
                  </w:r>
                </w:p>
              </w:tc>
              <w:tc>
                <w:tcPr>
                  <w:tcW w:w="771" w:type="dxa"/>
                  <w:vAlign w:val="center"/>
                </w:tcPr>
                <w:p w14:paraId="4E9CE15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187</w:t>
                  </w:r>
                </w:p>
              </w:tc>
              <w:tc>
                <w:tcPr>
                  <w:tcW w:w="1261" w:type="dxa"/>
                  <w:vAlign w:val="center"/>
                </w:tcPr>
                <w:p w14:paraId="737D9A8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1281179</w:t>
                  </w:r>
                </w:p>
              </w:tc>
              <w:tc>
                <w:tcPr>
                  <w:tcW w:w="771" w:type="dxa"/>
                  <w:vAlign w:val="center"/>
                </w:tcPr>
                <w:p w14:paraId="349DF14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251</w:t>
                  </w:r>
                </w:p>
              </w:tc>
              <w:tc>
                <w:tcPr>
                  <w:tcW w:w="1507" w:type="dxa"/>
                  <w:vAlign w:val="center"/>
                </w:tcPr>
                <w:p w14:paraId="2A3F031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71724679</w:t>
                  </w:r>
                </w:p>
              </w:tc>
            </w:tr>
            <w:tr w:rsidR="002B156D" w:rsidRPr="002B156D" w14:paraId="777A6408" w14:textId="77777777" w:rsidTr="002B156D">
              <w:trPr>
                <w:trHeight w:val="170"/>
                <w:jc w:val="center"/>
              </w:trPr>
              <w:tc>
                <w:tcPr>
                  <w:tcW w:w="770" w:type="dxa"/>
                  <w:shd w:val="clear" w:color="auto" w:fill="auto"/>
                  <w:vAlign w:val="center"/>
                </w:tcPr>
                <w:p w14:paraId="4F561D82"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60</w:t>
                  </w:r>
                </w:p>
              </w:tc>
              <w:tc>
                <w:tcPr>
                  <w:tcW w:w="1016" w:type="dxa"/>
                  <w:shd w:val="clear" w:color="auto" w:fill="auto"/>
                  <w:vAlign w:val="center"/>
                </w:tcPr>
                <w:p w14:paraId="35B6E123"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436</w:t>
                  </w:r>
                </w:p>
              </w:tc>
              <w:tc>
                <w:tcPr>
                  <w:tcW w:w="771" w:type="dxa"/>
                  <w:shd w:val="clear" w:color="auto" w:fill="auto"/>
                  <w:vAlign w:val="center"/>
                </w:tcPr>
                <w:p w14:paraId="43E7DE8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124</w:t>
                  </w:r>
                </w:p>
              </w:tc>
              <w:tc>
                <w:tcPr>
                  <w:tcW w:w="1016" w:type="dxa"/>
                  <w:shd w:val="clear" w:color="auto" w:fill="auto"/>
                  <w:vAlign w:val="center"/>
                </w:tcPr>
                <w:p w14:paraId="31516AB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24371</w:t>
                  </w:r>
                </w:p>
              </w:tc>
              <w:tc>
                <w:tcPr>
                  <w:tcW w:w="771" w:type="dxa"/>
                  <w:vAlign w:val="center"/>
                </w:tcPr>
                <w:p w14:paraId="1B78B24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188</w:t>
                  </w:r>
                </w:p>
              </w:tc>
              <w:tc>
                <w:tcPr>
                  <w:tcW w:w="1261" w:type="dxa"/>
                  <w:vAlign w:val="center"/>
                </w:tcPr>
                <w:p w14:paraId="005AEFB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1364342</w:t>
                  </w:r>
                </w:p>
              </w:tc>
              <w:tc>
                <w:tcPr>
                  <w:tcW w:w="771" w:type="dxa"/>
                  <w:vAlign w:val="center"/>
                </w:tcPr>
                <w:p w14:paraId="3BAABDE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252</w:t>
                  </w:r>
                </w:p>
              </w:tc>
              <w:tc>
                <w:tcPr>
                  <w:tcW w:w="1507" w:type="dxa"/>
                  <w:vAlign w:val="center"/>
                </w:tcPr>
                <w:p w14:paraId="20444E3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76380419</w:t>
                  </w:r>
                </w:p>
              </w:tc>
            </w:tr>
            <w:tr w:rsidR="002B156D" w:rsidRPr="002B156D" w14:paraId="2ABCB04E" w14:textId="77777777" w:rsidTr="002B156D">
              <w:trPr>
                <w:trHeight w:val="170"/>
                <w:jc w:val="center"/>
              </w:trPr>
              <w:tc>
                <w:tcPr>
                  <w:tcW w:w="770" w:type="dxa"/>
                  <w:shd w:val="clear" w:color="auto" w:fill="auto"/>
                  <w:vAlign w:val="center"/>
                </w:tcPr>
                <w:p w14:paraId="2D5C79F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61</w:t>
                  </w:r>
                </w:p>
              </w:tc>
              <w:tc>
                <w:tcPr>
                  <w:tcW w:w="1016" w:type="dxa"/>
                  <w:shd w:val="clear" w:color="auto" w:fill="auto"/>
                  <w:vAlign w:val="center"/>
                </w:tcPr>
                <w:p w14:paraId="4FC1057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464</w:t>
                  </w:r>
                </w:p>
              </w:tc>
              <w:tc>
                <w:tcPr>
                  <w:tcW w:w="771" w:type="dxa"/>
                  <w:shd w:val="clear" w:color="auto" w:fill="auto"/>
                  <w:vAlign w:val="center"/>
                </w:tcPr>
                <w:p w14:paraId="3AFBEAF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125</w:t>
                  </w:r>
                </w:p>
              </w:tc>
              <w:tc>
                <w:tcPr>
                  <w:tcW w:w="1016" w:type="dxa"/>
                  <w:shd w:val="clear" w:color="auto" w:fill="auto"/>
                  <w:vAlign w:val="center"/>
                </w:tcPr>
                <w:p w14:paraId="6D72EBA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25953</w:t>
                  </w:r>
                </w:p>
              </w:tc>
              <w:tc>
                <w:tcPr>
                  <w:tcW w:w="771" w:type="dxa"/>
                  <w:vAlign w:val="center"/>
                </w:tcPr>
                <w:p w14:paraId="6CC7A6F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189</w:t>
                  </w:r>
                </w:p>
              </w:tc>
              <w:tc>
                <w:tcPr>
                  <w:tcW w:w="1261" w:type="dxa"/>
                  <w:vAlign w:val="center"/>
                </w:tcPr>
                <w:p w14:paraId="425DDD4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1452903</w:t>
                  </w:r>
                </w:p>
              </w:tc>
              <w:tc>
                <w:tcPr>
                  <w:tcW w:w="771" w:type="dxa"/>
                  <w:vAlign w:val="center"/>
                </w:tcPr>
                <w:p w14:paraId="25FF9F0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253</w:t>
                  </w:r>
                </w:p>
              </w:tc>
              <w:tc>
                <w:tcPr>
                  <w:tcW w:w="1507" w:type="dxa"/>
                  <w:vAlign w:val="center"/>
                </w:tcPr>
                <w:p w14:paraId="5A849107"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81338368</w:t>
                  </w:r>
                </w:p>
              </w:tc>
            </w:tr>
            <w:tr w:rsidR="002B156D" w:rsidRPr="002B156D" w14:paraId="45D4CB09" w14:textId="77777777" w:rsidTr="002B156D">
              <w:trPr>
                <w:trHeight w:val="170"/>
                <w:jc w:val="center"/>
              </w:trPr>
              <w:tc>
                <w:tcPr>
                  <w:tcW w:w="770" w:type="dxa"/>
                  <w:shd w:val="clear" w:color="auto" w:fill="auto"/>
                  <w:vAlign w:val="center"/>
                </w:tcPr>
                <w:p w14:paraId="23C4765B"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62</w:t>
                  </w:r>
                </w:p>
              </w:tc>
              <w:tc>
                <w:tcPr>
                  <w:tcW w:w="1016" w:type="dxa"/>
                  <w:shd w:val="clear" w:color="auto" w:fill="auto"/>
                  <w:vAlign w:val="center"/>
                </w:tcPr>
                <w:p w14:paraId="42FD489E"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494</w:t>
                  </w:r>
                </w:p>
              </w:tc>
              <w:tc>
                <w:tcPr>
                  <w:tcW w:w="771" w:type="dxa"/>
                  <w:shd w:val="clear" w:color="auto" w:fill="auto"/>
                  <w:vAlign w:val="center"/>
                </w:tcPr>
                <w:p w14:paraId="09D79AC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126</w:t>
                  </w:r>
                </w:p>
              </w:tc>
              <w:tc>
                <w:tcPr>
                  <w:tcW w:w="1016" w:type="dxa"/>
                  <w:shd w:val="clear" w:color="auto" w:fill="auto"/>
                  <w:vAlign w:val="center"/>
                </w:tcPr>
                <w:p w14:paraId="2F59CC2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27638</w:t>
                  </w:r>
                </w:p>
              </w:tc>
              <w:tc>
                <w:tcPr>
                  <w:tcW w:w="771" w:type="dxa"/>
                  <w:vAlign w:val="center"/>
                </w:tcPr>
                <w:p w14:paraId="22F9409F"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190</w:t>
                  </w:r>
                </w:p>
              </w:tc>
              <w:tc>
                <w:tcPr>
                  <w:tcW w:w="1261" w:type="dxa"/>
                  <w:vAlign w:val="center"/>
                </w:tcPr>
                <w:p w14:paraId="4F30C87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1547213</w:t>
                  </w:r>
                </w:p>
              </w:tc>
              <w:tc>
                <w:tcPr>
                  <w:tcW w:w="771" w:type="dxa"/>
                  <w:vAlign w:val="center"/>
                </w:tcPr>
                <w:p w14:paraId="1D863EC4"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254</w:t>
                  </w:r>
                </w:p>
              </w:tc>
              <w:tc>
                <w:tcPr>
                  <w:tcW w:w="1507" w:type="dxa"/>
                  <w:vAlign w:val="center"/>
                </w:tcPr>
                <w:p w14:paraId="4222A305"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lang w:eastAsia="ko-KR"/>
                    </w:rPr>
                    <w:t xml:space="preserve">&gt; </w:t>
                  </w:r>
                  <w:r w:rsidRPr="002B156D">
                    <w:rPr>
                      <w:rFonts w:ascii="Arial" w:eastAsia="Malgun Gothic" w:hAnsi="Arial" w:cs="Arial"/>
                      <w:sz w:val="18"/>
                      <w:szCs w:val="18"/>
                    </w:rPr>
                    <w:t>81338368</w:t>
                  </w:r>
                </w:p>
              </w:tc>
            </w:tr>
            <w:tr w:rsidR="002B156D" w:rsidRPr="002B156D" w14:paraId="472551F6" w14:textId="77777777" w:rsidTr="002B156D">
              <w:trPr>
                <w:trHeight w:val="170"/>
                <w:jc w:val="center"/>
              </w:trPr>
              <w:tc>
                <w:tcPr>
                  <w:tcW w:w="770" w:type="dxa"/>
                  <w:shd w:val="clear" w:color="auto" w:fill="auto"/>
                  <w:vAlign w:val="center"/>
                </w:tcPr>
                <w:p w14:paraId="0F7DF868"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63</w:t>
                  </w:r>
                </w:p>
              </w:tc>
              <w:tc>
                <w:tcPr>
                  <w:tcW w:w="1016" w:type="dxa"/>
                  <w:shd w:val="clear" w:color="auto" w:fill="auto"/>
                  <w:vAlign w:val="center"/>
                </w:tcPr>
                <w:p w14:paraId="6EAF62FA"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 526</w:t>
                  </w:r>
                </w:p>
              </w:tc>
              <w:tc>
                <w:tcPr>
                  <w:tcW w:w="771" w:type="dxa"/>
                  <w:shd w:val="clear" w:color="auto" w:fill="auto"/>
                  <w:vAlign w:val="center"/>
                </w:tcPr>
                <w:p w14:paraId="59750FAC"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127</w:t>
                  </w:r>
                </w:p>
              </w:tc>
              <w:tc>
                <w:tcPr>
                  <w:tcW w:w="1016" w:type="dxa"/>
                  <w:shd w:val="clear" w:color="auto" w:fill="auto"/>
                  <w:vAlign w:val="center"/>
                </w:tcPr>
                <w:p w14:paraId="7AE72740"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sz w:val="18"/>
                    </w:rPr>
                    <w:t xml:space="preserve">≤ </w:t>
                  </w:r>
                  <w:r w:rsidRPr="002B156D">
                    <w:rPr>
                      <w:rFonts w:ascii="Arial" w:eastAsia="Malgun Gothic" w:hAnsi="Arial" w:cs="Arial"/>
                      <w:sz w:val="18"/>
                      <w:szCs w:val="18"/>
                    </w:rPr>
                    <w:t>29431</w:t>
                  </w:r>
                </w:p>
              </w:tc>
              <w:tc>
                <w:tcPr>
                  <w:tcW w:w="771" w:type="dxa"/>
                  <w:vAlign w:val="center"/>
                </w:tcPr>
                <w:p w14:paraId="10D9C66D"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191</w:t>
                  </w:r>
                </w:p>
              </w:tc>
              <w:tc>
                <w:tcPr>
                  <w:tcW w:w="1261" w:type="dxa"/>
                  <w:vAlign w:val="center"/>
                </w:tcPr>
                <w:p w14:paraId="0D9E06F6"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sz w:val="18"/>
                    </w:rPr>
                    <w:t xml:space="preserve">≤ </w:t>
                  </w:r>
                  <w:r w:rsidRPr="002B156D">
                    <w:rPr>
                      <w:rFonts w:ascii="Arial" w:eastAsia="Malgun Gothic" w:hAnsi="Arial" w:cs="Arial"/>
                      <w:sz w:val="18"/>
                      <w:szCs w:val="18"/>
                    </w:rPr>
                    <w:t>1647644</w:t>
                  </w:r>
                </w:p>
              </w:tc>
              <w:tc>
                <w:tcPr>
                  <w:tcW w:w="771" w:type="dxa"/>
                  <w:vAlign w:val="center"/>
                </w:tcPr>
                <w:p w14:paraId="027DCA29" w14:textId="77777777" w:rsidR="002B156D" w:rsidRPr="002B156D" w:rsidRDefault="002B156D" w:rsidP="002B156D">
                  <w:pPr>
                    <w:keepNext/>
                    <w:keepLines/>
                    <w:spacing w:after="0"/>
                    <w:jc w:val="center"/>
                    <w:rPr>
                      <w:rFonts w:ascii="Arial" w:eastAsia="Malgun Gothic" w:hAnsi="Arial" w:cs="Arial"/>
                      <w:sz w:val="18"/>
                      <w:szCs w:val="18"/>
                    </w:rPr>
                  </w:pPr>
                  <w:r w:rsidRPr="002B156D">
                    <w:rPr>
                      <w:rFonts w:ascii="Arial" w:eastAsia="Malgun Gothic" w:hAnsi="Arial" w:cs="Arial"/>
                      <w:sz w:val="18"/>
                      <w:szCs w:val="18"/>
                    </w:rPr>
                    <w:t>255</w:t>
                  </w:r>
                </w:p>
              </w:tc>
              <w:tc>
                <w:tcPr>
                  <w:tcW w:w="1507" w:type="dxa"/>
                  <w:vAlign w:val="center"/>
                </w:tcPr>
                <w:p w14:paraId="2EC1429D" w14:textId="77777777" w:rsidR="002B156D" w:rsidRPr="002B156D" w:rsidRDefault="002B156D" w:rsidP="002B156D">
                  <w:pPr>
                    <w:keepNext/>
                    <w:keepLines/>
                    <w:spacing w:after="0"/>
                    <w:jc w:val="center"/>
                    <w:rPr>
                      <w:rFonts w:ascii="Arial" w:eastAsia="Malgun Gothic" w:hAnsi="Arial" w:cs="Arial"/>
                      <w:sz w:val="18"/>
                      <w:szCs w:val="18"/>
                      <w:lang w:eastAsia="ko-KR"/>
                    </w:rPr>
                  </w:pPr>
                  <w:r w:rsidRPr="002B156D">
                    <w:rPr>
                      <w:rFonts w:ascii="Arial" w:eastAsia="Malgun Gothic" w:hAnsi="Arial" w:cs="Arial"/>
                      <w:sz w:val="18"/>
                      <w:szCs w:val="18"/>
                      <w:lang w:eastAsia="ko-KR"/>
                    </w:rPr>
                    <w:t>Reserved</w:t>
                  </w:r>
                </w:p>
              </w:tc>
            </w:tr>
          </w:tbl>
          <w:p w14:paraId="7DC61B70" w14:textId="77777777" w:rsidR="002B156D" w:rsidRPr="002B156D" w:rsidRDefault="002B156D" w:rsidP="002B156D">
            <w:pPr>
              <w:rPr>
                <w:rFonts w:eastAsia="Malgun Gothic"/>
                <w:noProof/>
                <w:lang w:eastAsia="ko-KR"/>
              </w:rPr>
            </w:pPr>
          </w:p>
          <w:p w14:paraId="020DD12C" w14:textId="77777777" w:rsidR="00A74744" w:rsidRPr="00A74744" w:rsidRDefault="00A74744" w:rsidP="00A74744">
            <w:pPr>
              <w:keepNext/>
              <w:keepLines/>
              <w:spacing w:before="120"/>
              <w:ind w:left="1134" w:hanging="1134"/>
              <w:outlineLvl w:val="2"/>
              <w:rPr>
                <w:rFonts w:ascii="Arial" w:eastAsia="Malgun Gothic" w:hAnsi="Arial"/>
                <w:sz w:val="28"/>
                <w:lang w:eastAsia="ko-KR"/>
              </w:rPr>
            </w:pPr>
            <w:bookmarkStart w:id="24" w:name="_Toc29239902"/>
            <w:r w:rsidRPr="00A74744">
              <w:rPr>
                <w:rFonts w:ascii="Arial" w:eastAsia="Malgun Gothic" w:hAnsi="Arial"/>
                <w:sz w:val="28"/>
                <w:lang w:eastAsia="ko-KR"/>
              </w:rPr>
              <w:t>6.2.1</w:t>
            </w:r>
            <w:r w:rsidRPr="00A74744">
              <w:rPr>
                <w:rFonts w:ascii="Arial" w:eastAsia="Malgun Gothic" w:hAnsi="Arial"/>
                <w:sz w:val="28"/>
                <w:lang w:eastAsia="ko-KR"/>
              </w:rPr>
              <w:tab/>
              <w:t>MAC subheader for DL-SCH and UL-SCH</w:t>
            </w:r>
            <w:bookmarkEnd w:id="24"/>
          </w:p>
          <w:p w14:paraId="671E2354" w14:textId="77777777" w:rsidR="00A74744" w:rsidRPr="00A74744" w:rsidRDefault="00A74744" w:rsidP="00A74744">
            <w:pPr>
              <w:rPr>
                <w:rFonts w:eastAsia="Malgun Gothic"/>
                <w:lang w:eastAsia="ko-KR"/>
              </w:rPr>
            </w:pPr>
            <w:r w:rsidRPr="00A74744">
              <w:rPr>
                <w:rFonts w:eastAsia="Malgun Gothic"/>
                <w:lang w:eastAsia="ko-KR"/>
              </w:rPr>
              <w:t>The MAC subheader consists of the following fields:</w:t>
            </w:r>
          </w:p>
          <w:p w14:paraId="0A3E3D04" w14:textId="77777777" w:rsidR="00A74744" w:rsidRPr="00A74744" w:rsidRDefault="00A74744" w:rsidP="00A74744">
            <w:pPr>
              <w:ind w:left="568" w:hanging="284"/>
              <w:rPr>
                <w:rFonts w:eastAsia="Malgun Gothic"/>
                <w:noProof/>
              </w:rPr>
            </w:pPr>
            <w:r w:rsidRPr="00A74744">
              <w:rPr>
                <w:rFonts w:eastAsia="Malgun Gothic"/>
                <w:noProof/>
              </w:rPr>
              <w:t>-</w:t>
            </w:r>
            <w:r w:rsidRPr="00A74744">
              <w:rPr>
                <w:rFonts w:eastAsia="Malgun Gothic"/>
                <w:noProof/>
              </w:rPr>
              <w:tab/>
              <w:t xml:space="preserve">LCID: The Logical Channel ID field identifies the logical channel instance of the corresponding MAC SDU or the type of the corresponding MAC </w:t>
            </w:r>
            <w:r w:rsidRPr="00A74744">
              <w:rPr>
                <w:rFonts w:eastAsia="Malgun Gothic"/>
                <w:noProof/>
                <w:lang w:eastAsia="ko-KR"/>
              </w:rPr>
              <w:t>CE</w:t>
            </w:r>
            <w:r w:rsidRPr="00A74744">
              <w:rPr>
                <w:rFonts w:eastAsia="Malgun Gothic"/>
                <w:noProof/>
              </w:rPr>
              <w:t xml:space="preserve"> or padding as described in </w:t>
            </w:r>
            <w:r w:rsidRPr="00A74744">
              <w:rPr>
                <w:rFonts w:eastAsia="Malgun Gothic"/>
                <w:noProof/>
                <w:lang w:eastAsia="ko-KR"/>
              </w:rPr>
              <w:t>T</w:t>
            </w:r>
            <w:r w:rsidRPr="00A74744">
              <w:rPr>
                <w:rFonts w:eastAsia="Malgun Gothic"/>
                <w:noProof/>
              </w:rPr>
              <w:t>ables 6.2.1-1</w:t>
            </w:r>
            <w:r w:rsidRPr="00A74744">
              <w:rPr>
                <w:rFonts w:eastAsia="Malgun Gothic"/>
                <w:noProof/>
                <w:lang w:eastAsia="ko-KR"/>
              </w:rPr>
              <w:t xml:space="preserve"> and </w:t>
            </w:r>
            <w:r w:rsidRPr="00A74744">
              <w:rPr>
                <w:rFonts w:eastAsia="Malgun Gothic"/>
                <w:noProof/>
              </w:rPr>
              <w:t>6.2.1-2 for the DL</w:t>
            </w:r>
            <w:r w:rsidRPr="00A74744">
              <w:rPr>
                <w:rFonts w:eastAsia="Malgun Gothic"/>
                <w:noProof/>
                <w:lang w:eastAsia="zh-CN"/>
              </w:rPr>
              <w:t>-SCH</w:t>
            </w:r>
            <w:r w:rsidRPr="00A74744">
              <w:rPr>
                <w:rFonts w:eastAsia="Malgun Gothic"/>
                <w:noProof/>
                <w:lang w:eastAsia="ko-KR"/>
              </w:rPr>
              <w:t xml:space="preserve"> and</w:t>
            </w:r>
            <w:r w:rsidRPr="00A74744">
              <w:rPr>
                <w:rFonts w:eastAsia="Malgun Gothic"/>
                <w:noProof/>
              </w:rPr>
              <w:t xml:space="preserve"> UL-SCH</w:t>
            </w:r>
            <w:r w:rsidRPr="00A74744">
              <w:rPr>
                <w:rFonts w:eastAsia="Malgun Gothic"/>
                <w:noProof/>
                <w:lang w:eastAsia="zh-CN"/>
              </w:rPr>
              <w:t xml:space="preserve"> </w:t>
            </w:r>
            <w:r w:rsidRPr="00A74744">
              <w:rPr>
                <w:rFonts w:eastAsia="Malgun Gothic"/>
                <w:noProof/>
              </w:rPr>
              <w:t xml:space="preserve">respectively. There is one LCID field </w:t>
            </w:r>
            <w:r w:rsidRPr="00A74744">
              <w:rPr>
                <w:rFonts w:eastAsia="Malgun Gothic"/>
                <w:noProof/>
                <w:lang w:eastAsia="ko-KR"/>
              </w:rPr>
              <w:t>per MAC subheader</w:t>
            </w:r>
            <w:r w:rsidRPr="00A74744">
              <w:rPr>
                <w:rFonts w:eastAsia="Malgun Gothic"/>
                <w:noProof/>
              </w:rPr>
              <w:t xml:space="preserve">. The LCID field size is </w:t>
            </w:r>
            <w:r w:rsidRPr="00A74744">
              <w:rPr>
                <w:rFonts w:eastAsia="Malgun Gothic"/>
                <w:noProof/>
                <w:lang w:eastAsia="ko-KR"/>
              </w:rPr>
              <w:t>6</w:t>
            </w:r>
            <w:r w:rsidRPr="00A74744">
              <w:rPr>
                <w:rFonts w:eastAsia="Malgun Gothic"/>
                <w:noProof/>
              </w:rPr>
              <w:t xml:space="preserve"> bits;</w:t>
            </w:r>
          </w:p>
          <w:p w14:paraId="10B7715D" w14:textId="77777777" w:rsidR="00A74744" w:rsidRPr="00A74744" w:rsidRDefault="00A74744" w:rsidP="00A74744">
            <w:pPr>
              <w:ind w:left="568" w:hanging="284"/>
              <w:rPr>
                <w:rFonts w:eastAsia="Malgun Gothic"/>
                <w:noProof/>
              </w:rPr>
            </w:pPr>
            <w:r w:rsidRPr="00A74744">
              <w:rPr>
                <w:rFonts w:eastAsia="Malgun Gothic"/>
                <w:noProof/>
              </w:rPr>
              <w:t>-</w:t>
            </w:r>
            <w:r w:rsidRPr="00A74744">
              <w:rPr>
                <w:rFonts w:eastAsia="Malgun Gothic"/>
                <w:noProof/>
              </w:rPr>
              <w:tab/>
              <w:t xml:space="preserve">L: The Length field indicates the length of the corresponding MAC SDU </w:t>
            </w:r>
            <w:r w:rsidRPr="00A74744">
              <w:rPr>
                <w:rFonts w:eastAsia="Malgun Gothic"/>
                <w:noProof/>
                <w:lang w:eastAsia="zh-CN"/>
              </w:rPr>
              <w:t xml:space="preserve">or variable-sized MAC </w:t>
            </w:r>
            <w:r w:rsidRPr="00A74744">
              <w:rPr>
                <w:rFonts w:eastAsia="Malgun Gothic"/>
                <w:noProof/>
                <w:lang w:eastAsia="ko-KR"/>
              </w:rPr>
              <w:t>CE</w:t>
            </w:r>
            <w:r w:rsidRPr="00A74744">
              <w:rPr>
                <w:rFonts w:eastAsia="Malgun Gothic"/>
                <w:noProof/>
                <w:lang w:eastAsia="zh-CN"/>
              </w:rPr>
              <w:t xml:space="preserve"> </w:t>
            </w:r>
            <w:r w:rsidRPr="00A74744">
              <w:rPr>
                <w:rFonts w:eastAsia="Malgun Gothic"/>
                <w:noProof/>
              </w:rPr>
              <w:t xml:space="preserve">in bytes. There is one L field per MAC subheader except </w:t>
            </w:r>
            <w:r w:rsidRPr="00A74744">
              <w:rPr>
                <w:rFonts w:eastAsia="Malgun Gothic"/>
                <w:noProof/>
                <w:lang w:eastAsia="ko-KR"/>
              </w:rPr>
              <w:t xml:space="preserve">for </w:t>
            </w:r>
            <w:r w:rsidRPr="00A74744">
              <w:rPr>
                <w:rFonts w:eastAsia="Malgun Gothic"/>
                <w:noProof/>
              </w:rPr>
              <w:t xml:space="preserve">subheaders corresponding to fixed-sized MAC </w:t>
            </w:r>
            <w:r w:rsidRPr="00A74744">
              <w:rPr>
                <w:rFonts w:eastAsia="Malgun Gothic"/>
                <w:noProof/>
                <w:lang w:eastAsia="ko-KR"/>
              </w:rPr>
              <w:t>CE</w:t>
            </w:r>
            <w:r w:rsidRPr="00A74744">
              <w:rPr>
                <w:rFonts w:eastAsia="Malgun Gothic"/>
                <w:noProof/>
              </w:rPr>
              <w:t>s,</w:t>
            </w:r>
            <w:r w:rsidRPr="00A74744">
              <w:rPr>
                <w:rFonts w:eastAsia="Malgun Gothic"/>
                <w:noProof/>
                <w:lang w:eastAsia="ko-KR"/>
              </w:rPr>
              <w:t xml:space="preserve"> padding, and MAC SDUs containing UL CCCH</w:t>
            </w:r>
            <w:r w:rsidRPr="00A74744">
              <w:rPr>
                <w:rFonts w:eastAsia="Malgun Gothic"/>
                <w:noProof/>
              </w:rPr>
              <w:t>. The size of the L field is indicated by the F field;</w:t>
            </w:r>
          </w:p>
          <w:p w14:paraId="6884A505" w14:textId="77777777" w:rsidR="00A74744" w:rsidRPr="00A74744" w:rsidRDefault="00A74744" w:rsidP="00A74744">
            <w:pPr>
              <w:ind w:left="568" w:hanging="284"/>
              <w:rPr>
                <w:rFonts w:eastAsia="Malgun Gothic"/>
                <w:noProof/>
                <w:lang w:eastAsia="ko-KR"/>
              </w:rPr>
            </w:pPr>
            <w:r w:rsidRPr="00A74744">
              <w:rPr>
                <w:rFonts w:eastAsia="Malgun Gothic"/>
                <w:noProof/>
              </w:rPr>
              <w:t>-</w:t>
            </w:r>
            <w:r w:rsidRPr="00A74744">
              <w:rPr>
                <w:rFonts w:eastAsia="Malgun Gothic"/>
                <w:noProof/>
              </w:rPr>
              <w:tab/>
              <w:t xml:space="preserve">F: The Format field indicates the size of the Length field. There is one F field per MAC subheader except for subheaders corresponding to fixed-sized MAC </w:t>
            </w:r>
            <w:r w:rsidRPr="00A74744">
              <w:rPr>
                <w:rFonts w:eastAsia="Malgun Gothic"/>
                <w:noProof/>
                <w:lang w:eastAsia="ko-KR"/>
              </w:rPr>
              <w:t>CE</w:t>
            </w:r>
            <w:r w:rsidRPr="00A74744">
              <w:rPr>
                <w:rFonts w:eastAsia="Malgun Gothic"/>
                <w:noProof/>
              </w:rPr>
              <w:t>s,</w:t>
            </w:r>
            <w:r w:rsidRPr="00A74744">
              <w:rPr>
                <w:rFonts w:eastAsia="Malgun Gothic"/>
                <w:noProof/>
                <w:lang w:eastAsia="ko-KR"/>
              </w:rPr>
              <w:t xml:space="preserve"> padding, and MAC SDUs containing UL CCCH</w:t>
            </w:r>
            <w:r w:rsidRPr="00A74744">
              <w:rPr>
                <w:rFonts w:eastAsia="Malgun Gothic"/>
                <w:noProof/>
              </w:rPr>
              <w:t xml:space="preserve">. The size of the F field is 1 bit. </w:t>
            </w:r>
            <w:r w:rsidRPr="00A74744">
              <w:rPr>
                <w:rFonts w:eastAsia="Malgun Gothic"/>
                <w:noProof/>
                <w:lang w:eastAsia="ko-KR"/>
              </w:rPr>
              <w:t>The value 0 indicates 8 bits of the Length field. The value 1 indicates 16 bits of the Length field</w:t>
            </w:r>
            <w:r w:rsidRPr="00A74744">
              <w:rPr>
                <w:rFonts w:eastAsia="Malgun Gothic"/>
                <w:noProof/>
              </w:rPr>
              <w:t>;</w:t>
            </w:r>
          </w:p>
          <w:p w14:paraId="43BB9F69" w14:textId="77777777" w:rsidR="00A74744" w:rsidRPr="00A74744" w:rsidRDefault="00A74744" w:rsidP="00A74744">
            <w:pPr>
              <w:ind w:left="568" w:hanging="284"/>
              <w:rPr>
                <w:rFonts w:eastAsia="Malgun Gothic"/>
                <w:noProof/>
              </w:rPr>
            </w:pPr>
            <w:r w:rsidRPr="00A74744">
              <w:rPr>
                <w:rFonts w:eastAsia="Malgun Gothic"/>
                <w:noProof/>
              </w:rPr>
              <w:t>-</w:t>
            </w:r>
            <w:r w:rsidRPr="00A74744">
              <w:rPr>
                <w:rFonts w:eastAsia="Malgun Gothic"/>
                <w:noProof/>
              </w:rPr>
              <w:tab/>
              <w:t xml:space="preserve">R: Reserved bit, set to </w:t>
            </w:r>
            <w:r w:rsidRPr="00A74744">
              <w:rPr>
                <w:rFonts w:eastAsia="Malgun Gothic"/>
                <w:noProof/>
                <w:lang w:eastAsia="ko-KR"/>
              </w:rPr>
              <w:t>0</w:t>
            </w:r>
            <w:r w:rsidRPr="00A74744">
              <w:rPr>
                <w:rFonts w:eastAsia="Malgun Gothic"/>
                <w:noProof/>
              </w:rPr>
              <w:t>.</w:t>
            </w:r>
          </w:p>
          <w:p w14:paraId="0FDF5CE2" w14:textId="77777777" w:rsidR="00A74744" w:rsidRPr="00A74744" w:rsidRDefault="00A74744" w:rsidP="00A74744">
            <w:pPr>
              <w:rPr>
                <w:rFonts w:eastAsia="Malgun Gothic"/>
                <w:noProof/>
                <w:lang w:eastAsia="ko-KR"/>
              </w:rPr>
            </w:pPr>
            <w:r w:rsidRPr="00A74744">
              <w:rPr>
                <w:rFonts w:eastAsia="Malgun Gothic"/>
                <w:noProof/>
              </w:rPr>
              <w:t xml:space="preserve">The MAC subheader </w:t>
            </w:r>
            <w:r w:rsidRPr="00A74744">
              <w:rPr>
                <w:rFonts w:eastAsia="Malgun Gothic"/>
                <w:noProof/>
                <w:lang w:eastAsia="ko-KR"/>
              </w:rPr>
              <w:t>is</w:t>
            </w:r>
            <w:r w:rsidRPr="00A74744">
              <w:rPr>
                <w:rFonts w:eastAsia="Malgun Gothic"/>
                <w:noProof/>
              </w:rPr>
              <w:t xml:space="preserve"> octet aligned.</w:t>
            </w:r>
          </w:p>
          <w:p w14:paraId="06FB067F" w14:textId="77777777" w:rsidR="00A74744" w:rsidRPr="00A74744" w:rsidRDefault="00A74744" w:rsidP="00A74744">
            <w:pPr>
              <w:keepNext/>
              <w:keepLines/>
              <w:spacing w:before="60"/>
              <w:jc w:val="center"/>
              <w:rPr>
                <w:rFonts w:ascii="Arial" w:eastAsia="Malgun Gothic" w:hAnsi="Arial"/>
                <w:b/>
                <w:noProof/>
                <w:lang w:eastAsia="ko-KR"/>
              </w:rPr>
            </w:pPr>
            <w:r w:rsidRPr="00A74744">
              <w:rPr>
                <w:rFonts w:ascii="Arial" w:eastAsia="Malgun Gothic" w:hAnsi="Arial"/>
                <w:b/>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A74744" w:rsidRPr="00A74744" w14:paraId="08A517A0" w14:textId="77777777" w:rsidTr="004B07A0">
              <w:trPr>
                <w:jc w:val="center"/>
              </w:trPr>
              <w:tc>
                <w:tcPr>
                  <w:tcW w:w="1728" w:type="dxa"/>
                </w:tcPr>
                <w:p w14:paraId="6734F90C" w14:textId="77777777" w:rsidR="00A74744" w:rsidRPr="00A74744" w:rsidRDefault="00A74744" w:rsidP="00A74744">
                  <w:pPr>
                    <w:keepNext/>
                    <w:keepLines/>
                    <w:spacing w:after="0"/>
                    <w:jc w:val="center"/>
                    <w:rPr>
                      <w:rFonts w:ascii="Arial" w:eastAsia="Malgun Gothic" w:hAnsi="Arial"/>
                      <w:b/>
                      <w:noProof/>
                      <w:sz w:val="18"/>
                      <w:lang w:eastAsia="ko-KR"/>
                    </w:rPr>
                  </w:pPr>
                  <w:r w:rsidRPr="00A74744">
                    <w:rPr>
                      <w:rFonts w:ascii="Arial" w:eastAsia="Malgun Gothic" w:hAnsi="Arial"/>
                      <w:b/>
                      <w:noProof/>
                      <w:sz w:val="18"/>
                      <w:lang w:eastAsia="ko-KR"/>
                    </w:rPr>
                    <w:t>Index</w:t>
                  </w:r>
                </w:p>
              </w:tc>
              <w:tc>
                <w:tcPr>
                  <w:tcW w:w="3600" w:type="dxa"/>
                </w:tcPr>
                <w:p w14:paraId="76432310" w14:textId="77777777" w:rsidR="00A74744" w:rsidRPr="00A74744" w:rsidRDefault="00A74744" w:rsidP="00A74744">
                  <w:pPr>
                    <w:keepNext/>
                    <w:keepLines/>
                    <w:spacing w:after="0"/>
                    <w:jc w:val="center"/>
                    <w:rPr>
                      <w:rFonts w:ascii="Arial" w:eastAsia="Malgun Gothic" w:hAnsi="Arial"/>
                      <w:b/>
                      <w:noProof/>
                      <w:sz w:val="18"/>
                      <w:lang w:eastAsia="ko-KR"/>
                    </w:rPr>
                  </w:pPr>
                  <w:r w:rsidRPr="00A74744">
                    <w:rPr>
                      <w:rFonts w:ascii="Arial" w:eastAsia="Malgun Gothic" w:hAnsi="Arial"/>
                      <w:b/>
                      <w:noProof/>
                      <w:sz w:val="18"/>
                      <w:lang w:eastAsia="ko-KR"/>
                    </w:rPr>
                    <w:t>LCID values</w:t>
                  </w:r>
                </w:p>
              </w:tc>
            </w:tr>
            <w:tr w:rsidR="00A74744" w:rsidRPr="00A74744" w14:paraId="1B2DC7F9" w14:textId="77777777" w:rsidTr="004B07A0">
              <w:trPr>
                <w:jc w:val="center"/>
              </w:trPr>
              <w:tc>
                <w:tcPr>
                  <w:tcW w:w="1728" w:type="dxa"/>
                </w:tcPr>
                <w:p w14:paraId="4087FD83"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0</w:t>
                  </w:r>
                </w:p>
              </w:tc>
              <w:tc>
                <w:tcPr>
                  <w:tcW w:w="3600" w:type="dxa"/>
                </w:tcPr>
                <w:p w14:paraId="3C1560C2"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CCCH</w:t>
                  </w:r>
                </w:p>
              </w:tc>
            </w:tr>
            <w:tr w:rsidR="00A74744" w:rsidRPr="00A74744" w14:paraId="192A556D" w14:textId="77777777" w:rsidTr="004B07A0">
              <w:trPr>
                <w:jc w:val="center"/>
              </w:trPr>
              <w:tc>
                <w:tcPr>
                  <w:tcW w:w="1728" w:type="dxa"/>
                </w:tcPr>
                <w:p w14:paraId="465D5899"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1–32</w:t>
                  </w:r>
                </w:p>
              </w:tc>
              <w:tc>
                <w:tcPr>
                  <w:tcW w:w="3600" w:type="dxa"/>
                </w:tcPr>
                <w:p w14:paraId="061CC7D1"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Identity of the logical channel</w:t>
                  </w:r>
                </w:p>
              </w:tc>
            </w:tr>
            <w:tr w:rsidR="00A74744" w:rsidRPr="00A74744" w14:paraId="58AF4332" w14:textId="77777777" w:rsidTr="004B07A0">
              <w:trPr>
                <w:jc w:val="center"/>
              </w:trPr>
              <w:tc>
                <w:tcPr>
                  <w:tcW w:w="1728" w:type="dxa"/>
                </w:tcPr>
                <w:p w14:paraId="081BE86E"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33-46</w:t>
                  </w:r>
                </w:p>
              </w:tc>
              <w:tc>
                <w:tcPr>
                  <w:tcW w:w="3600" w:type="dxa"/>
                </w:tcPr>
                <w:p w14:paraId="31B06F6C"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Reserved</w:t>
                  </w:r>
                </w:p>
              </w:tc>
            </w:tr>
            <w:tr w:rsidR="00A74744" w:rsidRPr="00A74744" w14:paraId="1239DCA8" w14:textId="77777777" w:rsidTr="004B07A0">
              <w:trPr>
                <w:jc w:val="center"/>
              </w:trPr>
              <w:tc>
                <w:tcPr>
                  <w:tcW w:w="1728" w:type="dxa"/>
                </w:tcPr>
                <w:p w14:paraId="56B1C182"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47</w:t>
                  </w:r>
                </w:p>
              </w:tc>
              <w:tc>
                <w:tcPr>
                  <w:tcW w:w="3600" w:type="dxa"/>
                </w:tcPr>
                <w:p w14:paraId="7C598B17" w14:textId="77777777" w:rsidR="00A74744" w:rsidRPr="00A74744" w:rsidRDefault="00A74744" w:rsidP="00A74744">
                  <w:pPr>
                    <w:keepNext/>
                    <w:keepLines/>
                    <w:spacing w:after="0"/>
                    <w:jc w:val="center"/>
                    <w:rPr>
                      <w:rFonts w:ascii="Arial" w:eastAsia="Malgun Gothic" w:hAnsi="Arial"/>
                      <w:sz w:val="18"/>
                    </w:rPr>
                  </w:pPr>
                  <w:r w:rsidRPr="00A74744">
                    <w:rPr>
                      <w:rFonts w:ascii="Arial" w:eastAsia="Malgun Gothic" w:hAnsi="Arial"/>
                      <w:noProof/>
                      <w:sz w:val="18"/>
                      <w:lang w:eastAsia="ko-KR"/>
                    </w:rPr>
                    <w:t>Recommended bit rate</w:t>
                  </w:r>
                </w:p>
              </w:tc>
            </w:tr>
            <w:tr w:rsidR="00A74744" w:rsidRPr="00A74744" w14:paraId="2AB842D3" w14:textId="77777777" w:rsidTr="004B07A0">
              <w:trPr>
                <w:jc w:val="center"/>
              </w:trPr>
              <w:tc>
                <w:tcPr>
                  <w:tcW w:w="1728" w:type="dxa"/>
                </w:tcPr>
                <w:p w14:paraId="50D2D0B4"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48</w:t>
                  </w:r>
                </w:p>
              </w:tc>
              <w:tc>
                <w:tcPr>
                  <w:tcW w:w="3600" w:type="dxa"/>
                </w:tcPr>
                <w:p w14:paraId="429D61A8"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sz w:val="18"/>
                    </w:rPr>
                    <w:t xml:space="preserve">SP ZP CSI-RS Resource Set </w:t>
                  </w:r>
                  <w:r w:rsidRPr="00A74744">
                    <w:rPr>
                      <w:rFonts w:ascii="Arial" w:eastAsia="Malgun Gothic" w:hAnsi="Arial"/>
                      <w:noProof/>
                      <w:sz w:val="18"/>
                      <w:lang w:eastAsia="ko-KR"/>
                    </w:rPr>
                    <w:t>Activation/Deactivation</w:t>
                  </w:r>
                </w:p>
              </w:tc>
            </w:tr>
            <w:tr w:rsidR="00A74744" w:rsidRPr="00A74744" w14:paraId="576D6431" w14:textId="77777777" w:rsidTr="004B07A0">
              <w:trPr>
                <w:jc w:val="center"/>
              </w:trPr>
              <w:tc>
                <w:tcPr>
                  <w:tcW w:w="1728" w:type="dxa"/>
                </w:tcPr>
                <w:p w14:paraId="79E8557E"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49</w:t>
                  </w:r>
                </w:p>
              </w:tc>
              <w:tc>
                <w:tcPr>
                  <w:tcW w:w="3600" w:type="dxa"/>
                </w:tcPr>
                <w:p w14:paraId="6124AF7E"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PUCCH spatial relation Activation/Deactivation</w:t>
                  </w:r>
                </w:p>
              </w:tc>
            </w:tr>
            <w:tr w:rsidR="00A74744" w:rsidRPr="00A74744" w14:paraId="4DFBA710" w14:textId="77777777" w:rsidTr="004B07A0">
              <w:trPr>
                <w:jc w:val="center"/>
              </w:trPr>
              <w:tc>
                <w:tcPr>
                  <w:tcW w:w="1728" w:type="dxa"/>
                </w:tcPr>
                <w:p w14:paraId="1AA98977"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50</w:t>
                  </w:r>
                </w:p>
              </w:tc>
              <w:tc>
                <w:tcPr>
                  <w:tcW w:w="3600" w:type="dxa"/>
                </w:tcPr>
                <w:p w14:paraId="750B4FA7"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sz w:val="18"/>
                      <w:lang w:eastAsia="ko-KR"/>
                    </w:rPr>
                    <w:t xml:space="preserve">SP SRS Activation/Deactivation </w:t>
                  </w:r>
                </w:p>
              </w:tc>
            </w:tr>
            <w:tr w:rsidR="00A74744" w:rsidRPr="00A74744" w14:paraId="7048720F" w14:textId="77777777" w:rsidTr="004B07A0">
              <w:trPr>
                <w:jc w:val="center"/>
              </w:trPr>
              <w:tc>
                <w:tcPr>
                  <w:tcW w:w="1728" w:type="dxa"/>
                </w:tcPr>
                <w:p w14:paraId="4A44F225"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51</w:t>
                  </w:r>
                </w:p>
              </w:tc>
              <w:tc>
                <w:tcPr>
                  <w:tcW w:w="3600" w:type="dxa"/>
                </w:tcPr>
                <w:p w14:paraId="520A4D68"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sz w:val="18"/>
                      <w:lang w:eastAsia="ko-KR"/>
                    </w:rPr>
                    <w:t>SP CSI reporting on PUCCH Activation/Deactivation</w:t>
                  </w:r>
                </w:p>
              </w:tc>
            </w:tr>
            <w:tr w:rsidR="00A74744" w:rsidRPr="00A74744" w14:paraId="67EFF841" w14:textId="77777777" w:rsidTr="004B07A0">
              <w:trPr>
                <w:jc w:val="center"/>
              </w:trPr>
              <w:tc>
                <w:tcPr>
                  <w:tcW w:w="1728" w:type="dxa"/>
                </w:tcPr>
                <w:p w14:paraId="264C9D24"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52</w:t>
                  </w:r>
                </w:p>
              </w:tc>
              <w:tc>
                <w:tcPr>
                  <w:tcW w:w="3600" w:type="dxa"/>
                </w:tcPr>
                <w:p w14:paraId="643532EF"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sz w:val="18"/>
                      <w:lang w:eastAsia="ko-KR"/>
                    </w:rPr>
                    <w:t>TCI State Indication for UE-specific PDCCH</w:t>
                  </w:r>
                </w:p>
              </w:tc>
            </w:tr>
            <w:tr w:rsidR="00A74744" w:rsidRPr="00A74744" w14:paraId="1AB8033D" w14:textId="77777777" w:rsidTr="004B07A0">
              <w:trPr>
                <w:jc w:val="center"/>
              </w:trPr>
              <w:tc>
                <w:tcPr>
                  <w:tcW w:w="1728" w:type="dxa"/>
                </w:tcPr>
                <w:p w14:paraId="7C13B1FF"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53</w:t>
                  </w:r>
                </w:p>
              </w:tc>
              <w:tc>
                <w:tcPr>
                  <w:tcW w:w="3600" w:type="dxa"/>
                </w:tcPr>
                <w:p w14:paraId="1AA0826B"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sz w:val="18"/>
                      <w:lang w:eastAsia="ko-KR"/>
                    </w:rPr>
                    <w:t>TCI States Activation/Deactivation for UE-specific PDSCH</w:t>
                  </w:r>
                </w:p>
              </w:tc>
            </w:tr>
            <w:tr w:rsidR="00A74744" w:rsidRPr="00A74744" w14:paraId="02DB7638" w14:textId="77777777" w:rsidTr="004B07A0">
              <w:trPr>
                <w:jc w:val="center"/>
              </w:trPr>
              <w:tc>
                <w:tcPr>
                  <w:tcW w:w="1728" w:type="dxa"/>
                </w:tcPr>
                <w:p w14:paraId="2060EFC3"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54</w:t>
                  </w:r>
                </w:p>
              </w:tc>
              <w:tc>
                <w:tcPr>
                  <w:tcW w:w="3600" w:type="dxa"/>
                </w:tcPr>
                <w:p w14:paraId="41DAD2F2"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sz w:val="18"/>
                      <w:lang w:eastAsia="ko-KR"/>
                    </w:rPr>
                    <w:t>Aperiodic CSI Trigger State Subselection</w:t>
                  </w:r>
                </w:p>
              </w:tc>
            </w:tr>
            <w:tr w:rsidR="00A74744" w:rsidRPr="00A74744" w14:paraId="5A209881" w14:textId="77777777" w:rsidTr="004B07A0">
              <w:trPr>
                <w:jc w:val="center"/>
              </w:trPr>
              <w:tc>
                <w:tcPr>
                  <w:tcW w:w="1728" w:type="dxa"/>
                </w:tcPr>
                <w:p w14:paraId="3852EFD3"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55</w:t>
                  </w:r>
                </w:p>
              </w:tc>
              <w:tc>
                <w:tcPr>
                  <w:tcW w:w="3600" w:type="dxa"/>
                </w:tcPr>
                <w:p w14:paraId="60C7554F"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sz w:val="18"/>
                      <w:lang w:eastAsia="ko-KR"/>
                    </w:rPr>
                    <w:t>SP CSI-RS/CSI-IM Resource Set Activation/Deactivation</w:t>
                  </w:r>
                </w:p>
              </w:tc>
            </w:tr>
            <w:tr w:rsidR="00A74744" w:rsidRPr="00A74744" w14:paraId="29FB0628" w14:textId="77777777" w:rsidTr="004B07A0">
              <w:trPr>
                <w:jc w:val="center"/>
              </w:trPr>
              <w:tc>
                <w:tcPr>
                  <w:tcW w:w="1728" w:type="dxa"/>
                </w:tcPr>
                <w:p w14:paraId="2F8780C7"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56</w:t>
                  </w:r>
                </w:p>
              </w:tc>
              <w:tc>
                <w:tcPr>
                  <w:tcW w:w="3600" w:type="dxa"/>
                </w:tcPr>
                <w:p w14:paraId="7C642C0E"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Duplication Activation/Deactivation</w:t>
                  </w:r>
                </w:p>
              </w:tc>
            </w:tr>
            <w:tr w:rsidR="00A74744" w:rsidRPr="00A74744" w14:paraId="28C396FB" w14:textId="77777777" w:rsidTr="004B07A0">
              <w:trPr>
                <w:jc w:val="center"/>
              </w:trPr>
              <w:tc>
                <w:tcPr>
                  <w:tcW w:w="1728" w:type="dxa"/>
                </w:tcPr>
                <w:p w14:paraId="1E27E3C1"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57</w:t>
                  </w:r>
                </w:p>
              </w:tc>
              <w:tc>
                <w:tcPr>
                  <w:tcW w:w="3600" w:type="dxa"/>
                </w:tcPr>
                <w:p w14:paraId="7B5937EE"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SCell Activation/Deactivation (four octets)</w:t>
                  </w:r>
                </w:p>
              </w:tc>
            </w:tr>
            <w:tr w:rsidR="00A74744" w:rsidRPr="00A74744" w14:paraId="66634A37" w14:textId="77777777" w:rsidTr="004B07A0">
              <w:trPr>
                <w:jc w:val="center"/>
              </w:trPr>
              <w:tc>
                <w:tcPr>
                  <w:tcW w:w="1728" w:type="dxa"/>
                </w:tcPr>
                <w:p w14:paraId="7283D5DA"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58</w:t>
                  </w:r>
                </w:p>
              </w:tc>
              <w:tc>
                <w:tcPr>
                  <w:tcW w:w="3600" w:type="dxa"/>
                </w:tcPr>
                <w:p w14:paraId="46AFEEA7"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SCell Activation/Deactivation (one octet)</w:t>
                  </w:r>
                </w:p>
              </w:tc>
            </w:tr>
            <w:tr w:rsidR="00A74744" w:rsidRPr="00A74744" w14:paraId="39F61AE3" w14:textId="77777777" w:rsidTr="004B07A0">
              <w:trPr>
                <w:jc w:val="center"/>
              </w:trPr>
              <w:tc>
                <w:tcPr>
                  <w:tcW w:w="1728" w:type="dxa"/>
                </w:tcPr>
                <w:p w14:paraId="0A23201D"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59</w:t>
                  </w:r>
                </w:p>
              </w:tc>
              <w:tc>
                <w:tcPr>
                  <w:tcW w:w="3600" w:type="dxa"/>
                </w:tcPr>
                <w:p w14:paraId="00939CE1"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Long DRX Command</w:t>
                  </w:r>
                </w:p>
              </w:tc>
            </w:tr>
            <w:tr w:rsidR="00A74744" w:rsidRPr="00A74744" w14:paraId="13C6CDD3" w14:textId="77777777" w:rsidTr="004B07A0">
              <w:trPr>
                <w:jc w:val="center"/>
              </w:trPr>
              <w:tc>
                <w:tcPr>
                  <w:tcW w:w="1728" w:type="dxa"/>
                </w:tcPr>
                <w:p w14:paraId="31724451"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60</w:t>
                  </w:r>
                </w:p>
              </w:tc>
              <w:tc>
                <w:tcPr>
                  <w:tcW w:w="3600" w:type="dxa"/>
                </w:tcPr>
                <w:p w14:paraId="07B3B22B"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DRX Command</w:t>
                  </w:r>
                </w:p>
              </w:tc>
            </w:tr>
            <w:tr w:rsidR="00A74744" w:rsidRPr="00A74744" w14:paraId="30647BA5" w14:textId="77777777" w:rsidTr="004B07A0">
              <w:trPr>
                <w:jc w:val="center"/>
              </w:trPr>
              <w:tc>
                <w:tcPr>
                  <w:tcW w:w="1728" w:type="dxa"/>
                </w:tcPr>
                <w:p w14:paraId="4CD2E5F4"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61</w:t>
                  </w:r>
                </w:p>
              </w:tc>
              <w:tc>
                <w:tcPr>
                  <w:tcW w:w="3600" w:type="dxa"/>
                </w:tcPr>
                <w:p w14:paraId="51CC945C"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Timing Advance Command</w:t>
                  </w:r>
                </w:p>
              </w:tc>
            </w:tr>
            <w:tr w:rsidR="00A74744" w:rsidRPr="00A74744" w14:paraId="7A1DCF0F" w14:textId="77777777" w:rsidTr="004B07A0">
              <w:trPr>
                <w:jc w:val="center"/>
              </w:trPr>
              <w:tc>
                <w:tcPr>
                  <w:tcW w:w="1728" w:type="dxa"/>
                </w:tcPr>
                <w:p w14:paraId="19E823D6"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62</w:t>
                  </w:r>
                </w:p>
              </w:tc>
              <w:tc>
                <w:tcPr>
                  <w:tcW w:w="3600" w:type="dxa"/>
                </w:tcPr>
                <w:p w14:paraId="79B399BD"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UE Contention Resolution Identity</w:t>
                  </w:r>
                </w:p>
              </w:tc>
            </w:tr>
            <w:tr w:rsidR="00A74744" w:rsidRPr="00A74744" w14:paraId="496597AC" w14:textId="77777777" w:rsidTr="004B07A0">
              <w:trPr>
                <w:jc w:val="center"/>
              </w:trPr>
              <w:tc>
                <w:tcPr>
                  <w:tcW w:w="1728" w:type="dxa"/>
                </w:tcPr>
                <w:p w14:paraId="649D65C3"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63</w:t>
                  </w:r>
                </w:p>
              </w:tc>
              <w:tc>
                <w:tcPr>
                  <w:tcW w:w="3600" w:type="dxa"/>
                </w:tcPr>
                <w:p w14:paraId="0555D8AA"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Padding</w:t>
                  </w:r>
                </w:p>
              </w:tc>
            </w:tr>
          </w:tbl>
          <w:p w14:paraId="597877E0" w14:textId="77777777" w:rsidR="00A74744" w:rsidRPr="00A74744" w:rsidRDefault="00A74744" w:rsidP="00A74744">
            <w:pPr>
              <w:rPr>
                <w:rFonts w:eastAsia="Malgun Gothic"/>
                <w:noProof/>
                <w:lang w:eastAsia="ko-KR"/>
              </w:rPr>
            </w:pPr>
          </w:p>
          <w:p w14:paraId="7D9BB6C5" w14:textId="77777777" w:rsidR="00A74744" w:rsidRPr="00A74744" w:rsidRDefault="00A74744" w:rsidP="00A74744">
            <w:pPr>
              <w:keepNext/>
              <w:keepLines/>
              <w:spacing w:before="60"/>
              <w:jc w:val="center"/>
              <w:rPr>
                <w:rFonts w:ascii="Arial" w:eastAsia="Malgun Gothic" w:hAnsi="Arial"/>
                <w:b/>
                <w:noProof/>
                <w:lang w:eastAsia="ko-KR"/>
              </w:rPr>
            </w:pPr>
            <w:r w:rsidRPr="00A74744">
              <w:rPr>
                <w:rFonts w:ascii="Arial" w:eastAsia="Malgun Gothic" w:hAnsi="Arial"/>
                <w:b/>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A74744" w:rsidRPr="00A74744" w14:paraId="504B8F5B" w14:textId="77777777" w:rsidTr="004B07A0">
              <w:trPr>
                <w:jc w:val="center"/>
              </w:trPr>
              <w:tc>
                <w:tcPr>
                  <w:tcW w:w="1728" w:type="dxa"/>
                </w:tcPr>
                <w:p w14:paraId="59BFA112" w14:textId="77777777" w:rsidR="00A74744" w:rsidRPr="00A74744" w:rsidRDefault="00A74744" w:rsidP="00A74744">
                  <w:pPr>
                    <w:keepNext/>
                    <w:keepLines/>
                    <w:spacing w:after="0"/>
                    <w:jc w:val="center"/>
                    <w:rPr>
                      <w:rFonts w:ascii="Arial" w:eastAsia="Malgun Gothic" w:hAnsi="Arial"/>
                      <w:b/>
                      <w:noProof/>
                      <w:sz w:val="18"/>
                      <w:lang w:eastAsia="ko-KR"/>
                    </w:rPr>
                  </w:pPr>
                  <w:r w:rsidRPr="00A74744">
                    <w:rPr>
                      <w:rFonts w:ascii="Arial" w:eastAsia="Malgun Gothic" w:hAnsi="Arial"/>
                      <w:b/>
                      <w:noProof/>
                      <w:sz w:val="18"/>
                      <w:lang w:eastAsia="ko-KR"/>
                    </w:rPr>
                    <w:t>Index</w:t>
                  </w:r>
                </w:p>
              </w:tc>
              <w:tc>
                <w:tcPr>
                  <w:tcW w:w="3600" w:type="dxa"/>
                </w:tcPr>
                <w:p w14:paraId="279312F9" w14:textId="77777777" w:rsidR="00A74744" w:rsidRPr="00A74744" w:rsidRDefault="00A74744" w:rsidP="00A74744">
                  <w:pPr>
                    <w:keepNext/>
                    <w:keepLines/>
                    <w:spacing w:after="0"/>
                    <w:jc w:val="center"/>
                    <w:rPr>
                      <w:rFonts w:ascii="Arial" w:eastAsia="Malgun Gothic" w:hAnsi="Arial"/>
                      <w:b/>
                      <w:noProof/>
                      <w:sz w:val="18"/>
                      <w:lang w:eastAsia="ko-KR"/>
                    </w:rPr>
                  </w:pPr>
                  <w:r w:rsidRPr="00A74744">
                    <w:rPr>
                      <w:rFonts w:ascii="Arial" w:eastAsia="Malgun Gothic" w:hAnsi="Arial"/>
                      <w:b/>
                      <w:noProof/>
                      <w:sz w:val="18"/>
                      <w:lang w:eastAsia="ko-KR"/>
                    </w:rPr>
                    <w:t>LCID values</w:t>
                  </w:r>
                </w:p>
              </w:tc>
            </w:tr>
            <w:tr w:rsidR="00A74744" w:rsidRPr="00A74744" w14:paraId="5D30AD1F" w14:textId="77777777" w:rsidTr="004B07A0">
              <w:trPr>
                <w:jc w:val="center"/>
              </w:trPr>
              <w:tc>
                <w:tcPr>
                  <w:tcW w:w="1728" w:type="dxa"/>
                </w:tcPr>
                <w:p w14:paraId="7DC77909"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0</w:t>
                  </w:r>
                </w:p>
              </w:tc>
              <w:tc>
                <w:tcPr>
                  <w:tcW w:w="3600" w:type="dxa"/>
                </w:tcPr>
                <w:p w14:paraId="687B4C72"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CCCH of size 64 bits (referred to as "CCCH1" in TS 38.331 [5])</w:t>
                  </w:r>
                </w:p>
              </w:tc>
            </w:tr>
            <w:tr w:rsidR="00A74744" w:rsidRPr="00A74744" w14:paraId="3A3B5785" w14:textId="77777777" w:rsidTr="004B07A0">
              <w:trPr>
                <w:jc w:val="center"/>
              </w:trPr>
              <w:tc>
                <w:tcPr>
                  <w:tcW w:w="1728" w:type="dxa"/>
                </w:tcPr>
                <w:p w14:paraId="2F6E53D5"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1–32</w:t>
                  </w:r>
                </w:p>
              </w:tc>
              <w:tc>
                <w:tcPr>
                  <w:tcW w:w="3600" w:type="dxa"/>
                </w:tcPr>
                <w:p w14:paraId="3692D67D"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Identity of the logical channel</w:t>
                  </w:r>
                </w:p>
              </w:tc>
            </w:tr>
            <w:tr w:rsidR="00A74744" w:rsidRPr="00A74744" w14:paraId="2C1DB769" w14:textId="77777777" w:rsidTr="004B07A0">
              <w:trPr>
                <w:jc w:val="center"/>
              </w:trPr>
              <w:tc>
                <w:tcPr>
                  <w:tcW w:w="1728" w:type="dxa"/>
                </w:tcPr>
                <w:p w14:paraId="1199688E"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33–5</w:t>
                  </w:r>
                  <w:del w:id="25" w:author="Turtinen, Samuli (Nokia - FI/Oulu)" w:date="2020-02-13T12:00:00Z">
                    <w:r w:rsidRPr="00A74744" w:rsidDel="00A74744">
                      <w:rPr>
                        <w:rFonts w:ascii="Arial" w:eastAsia="Malgun Gothic" w:hAnsi="Arial"/>
                        <w:noProof/>
                        <w:sz w:val="18"/>
                        <w:lang w:eastAsia="ko-KR"/>
                      </w:rPr>
                      <w:delText>1</w:delText>
                    </w:r>
                  </w:del>
                </w:p>
              </w:tc>
              <w:tc>
                <w:tcPr>
                  <w:tcW w:w="3600" w:type="dxa"/>
                </w:tcPr>
                <w:p w14:paraId="454CBDE4"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Reserved</w:t>
                  </w:r>
                </w:p>
              </w:tc>
            </w:tr>
            <w:tr w:rsidR="00A74744" w:rsidRPr="00A74744" w14:paraId="52BD270E" w14:textId="77777777" w:rsidTr="004B07A0">
              <w:trPr>
                <w:jc w:val="center"/>
                <w:ins w:id="26" w:author="Turtinen, Samuli (Nokia - FI/Oulu)" w:date="2020-02-13T12:00:00Z"/>
              </w:trPr>
              <w:tc>
                <w:tcPr>
                  <w:tcW w:w="1728" w:type="dxa"/>
                </w:tcPr>
                <w:p w14:paraId="16057327" w14:textId="5EAA89D1" w:rsidR="00A74744" w:rsidRPr="00A74744" w:rsidRDefault="00A74744" w:rsidP="00A74744">
                  <w:pPr>
                    <w:keepNext/>
                    <w:keepLines/>
                    <w:spacing w:after="0"/>
                    <w:jc w:val="center"/>
                    <w:rPr>
                      <w:ins w:id="27" w:author="Turtinen, Samuli (Nokia - FI/Oulu)" w:date="2020-02-13T12:00:00Z"/>
                      <w:rFonts w:ascii="Arial" w:eastAsia="Malgun Gothic" w:hAnsi="Arial"/>
                      <w:noProof/>
                      <w:sz w:val="18"/>
                      <w:lang w:eastAsia="ko-KR"/>
                    </w:rPr>
                  </w:pPr>
                  <w:ins w:id="28" w:author="Turtinen, Samuli (Nokia - FI/Oulu)" w:date="2020-02-13T12:00:00Z">
                    <w:r>
                      <w:rPr>
                        <w:rFonts w:ascii="Arial" w:eastAsia="Malgun Gothic" w:hAnsi="Arial"/>
                        <w:noProof/>
                        <w:sz w:val="18"/>
                        <w:lang w:eastAsia="ko-KR"/>
                      </w:rPr>
                      <w:t>51</w:t>
                    </w:r>
                  </w:ins>
                </w:p>
              </w:tc>
              <w:tc>
                <w:tcPr>
                  <w:tcW w:w="3600" w:type="dxa"/>
                </w:tcPr>
                <w:p w14:paraId="6A1F6D9E" w14:textId="7C99DF2D" w:rsidR="00A74744" w:rsidRPr="00A74744" w:rsidRDefault="00A74744" w:rsidP="00A74744">
                  <w:pPr>
                    <w:keepNext/>
                    <w:keepLines/>
                    <w:spacing w:after="0"/>
                    <w:jc w:val="center"/>
                    <w:rPr>
                      <w:ins w:id="29" w:author="Turtinen, Samuli (Nokia - FI/Oulu)" w:date="2020-02-13T12:00:00Z"/>
                      <w:rFonts w:ascii="Arial" w:eastAsia="Malgun Gothic" w:hAnsi="Arial"/>
                      <w:noProof/>
                      <w:sz w:val="18"/>
                      <w:lang w:eastAsia="ko-KR"/>
                    </w:rPr>
                  </w:pPr>
                  <w:ins w:id="30" w:author="Turtinen, Samuli (Nokia - FI/Oulu)" w:date="2020-02-13T12:00:00Z">
                    <w:r>
                      <w:rPr>
                        <w:rFonts w:ascii="Arial" w:eastAsia="Malgun Gothic" w:hAnsi="Arial"/>
                        <w:noProof/>
                        <w:sz w:val="18"/>
                        <w:lang w:eastAsia="ko-KR"/>
                      </w:rPr>
                      <w:t>Pre-emptive BSR</w:t>
                    </w:r>
                  </w:ins>
                </w:p>
              </w:tc>
            </w:tr>
            <w:tr w:rsidR="00A74744" w:rsidRPr="00A74744" w14:paraId="3720F24D" w14:textId="77777777" w:rsidTr="004B07A0">
              <w:trPr>
                <w:jc w:val="center"/>
              </w:trPr>
              <w:tc>
                <w:tcPr>
                  <w:tcW w:w="1728" w:type="dxa"/>
                </w:tcPr>
                <w:p w14:paraId="0B11F9FC" w14:textId="77777777" w:rsidR="00A74744" w:rsidRPr="00A74744" w:rsidDel="00C77ADE"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52</w:t>
                  </w:r>
                </w:p>
              </w:tc>
              <w:tc>
                <w:tcPr>
                  <w:tcW w:w="3600" w:type="dxa"/>
                </w:tcPr>
                <w:p w14:paraId="4BAFECEC"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CCCH of size 48 bits (referred to as "CCCH" in TS 38.331 [5])</w:t>
                  </w:r>
                </w:p>
              </w:tc>
            </w:tr>
            <w:tr w:rsidR="00A74744" w:rsidRPr="00A74744" w14:paraId="16348207" w14:textId="77777777" w:rsidTr="004B07A0">
              <w:trPr>
                <w:jc w:val="center"/>
              </w:trPr>
              <w:tc>
                <w:tcPr>
                  <w:tcW w:w="1728" w:type="dxa"/>
                </w:tcPr>
                <w:p w14:paraId="05FC4247"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53</w:t>
                  </w:r>
                </w:p>
              </w:tc>
              <w:tc>
                <w:tcPr>
                  <w:tcW w:w="3600" w:type="dxa"/>
                </w:tcPr>
                <w:p w14:paraId="39874A27"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Recommended bit rate query</w:t>
                  </w:r>
                </w:p>
              </w:tc>
            </w:tr>
            <w:tr w:rsidR="00A74744" w:rsidRPr="00A74744" w14:paraId="56F07F0D" w14:textId="77777777" w:rsidTr="004B07A0">
              <w:trPr>
                <w:jc w:val="center"/>
              </w:trPr>
              <w:tc>
                <w:tcPr>
                  <w:tcW w:w="1728" w:type="dxa"/>
                </w:tcPr>
                <w:p w14:paraId="776D016F" w14:textId="77777777" w:rsidR="00A74744" w:rsidRPr="00A74744" w:rsidDel="00EC5CCA"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54</w:t>
                  </w:r>
                </w:p>
              </w:tc>
              <w:tc>
                <w:tcPr>
                  <w:tcW w:w="3600" w:type="dxa"/>
                </w:tcPr>
                <w:p w14:paraId="2BDCF6B0"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Multiple Entry PHR (four octets C</w:t>
                  </w:r>
                  <w:r w:rsidRPr="00A74744">
                    <w:rPr>
                      <w:rFonts w:ascii="Arial" w:eastAsia="Malgun Gothic" w:hAnsi="Arial"/>
                      <w:noProof/>
                      <w:sz w:val="18"/>
                      <w:vertAlign w:val="subscript"/>
                      <w:lang w:eastAsia="ko-KR"/>
                    </w:rPr>
                    <w:t>i</w:t>
                  </w:r>
                  <w:r w:rsidRPr="00A74744">
                    <w:rPr>
                      <w:rFonts w:ascii="Arial" w:eastAsia="Malgun Gothic" w:hAnsi="Arial"/>
                      <w:noProof/>
                      <w:sz w:val="18"/>
                      <w:lang w:eastAsia="ko-KR"/>
                    </w:rPr>
                    <w:t>)</w:t>
                  </w:r>
                </w:p>
              </w:tc>
            </w:tr>
            <w:tr w:rsidR="00A74744" w:rsidRPr="00A74744" w14:paraId="2C194793" w14:textId="77777777" w:rsidTr="004B07A0">
              <w:trPr>
                <w:jc w:val="center"/>
              </w:trPr>
              <w:tc>
                <w:tcPr>
                  <w:tcW w:w="1728" w:type="dxa"/>
                </w:tcPr>
                <w:p w14:paraId="6346E9A4"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55</w:t>
                  </w:r>
                </w:p>
              </w:tc>
              <w:tc>
                <w:tcPr>
                  <w:tcW w:w="3600" w:type="dxa"/>
                </w:tcPr>
                <w:p w14:paraId="327E2334"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Configured Grant Confirmation</w:t>
                  </w:r>
                </w:p>
              </w:tc>
            </w:tr>
            <w:tr w:rsidR="00A74744" w:rsidRPr="00A74744" w14:paraId="6A46D7B5" w14:textId="77777777" w:rsidTr="004B07A0">
              <w:trPr>
                <w:jc w:val="center"/>
              </w:trPr>
              <w:tc>
                <w:tcPr>
                  <w:tcW w:w="1728" w:type="dxa"/>
                </w:tcPr>
                <w:p w14:paraId="60DBA964"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56</w:t>
                  </w:r>
                </w:p>
              </w:tc>
              <w:tc>
                <w:tcPr>
                  <w:tcW w:w="3600" w:type="dxa"/>
                </w:tcPr>
                <w:p w14:paraId="65FE5D1C"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Multiple Entry PHR (one octet C</w:t>
                  </w:r>
                  <w:r w:rsidRPr="00A74744">
                    <w:rPr>
                      <w:rFonts w:ascii="Arial" w:eastAsia="Malgun Gothic" w:hAnsi="Arial"/>
                      <w:noProof/>
                      <w:sz w:val="18"/>
                      <w:vertAlign w:val="subscript"/>
                      <w:lang w:eastAsia="ko-KR"/>
                    </w:rPr>
                    <w:t>i</w:t>
                  </w:r>
                  <w:r w:rsidRPr="00A74744">
                    <w:rPr>
                      <w:rFonts w:ascii="Arial" w:eastAsia="Malgun Gothic" w:hAnsi="Arial"/>
                      <w:noProof/>
                      <w:sz w:val="18"/>
                      <w:lang w:eastAsia="ko-KR"/>
                    </w:rPr>
                    <w:t>)</w:t>
                  </w:r>
                </w:p>
              </w:tc>
            </w:tr>
            <w:tr w:rsidR="00A74744" w:rsidRPr="00A74744" w14:paraId="6C2E03F5" w14:textId="77777777" w:rsidTr="004B07A0">
              <w:trPr>
                <w:jc w:val="center"/>
              </w:trPr>
              <w:tc>
                <w:tcPr>
                  <w:tcW w:w="1728" w:type="dxa"/>
                </w:tcPr>
                <w:p w14:paraId="3ACE211B"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57</w:t>
                  </w:r>
                </w:p>
              </w:tc>
              <w:tc>
                <w:tcPr>
                  <w:tcW w:w="3600" w:type="dxa"/>
                </w:tcPr>
                <w:p w14:paraId="10D8E74C"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Single Entry PHR</w:t>
                  </w:r>
                </w:p>
              </w:tc>
            </w:tr>
            <w:tr w:rsidR="00A74744" w:rsidRPr="00A74744" w14:paraId="774D2AF7" w14:textId="77777777" w:rsidTr="004B07A0">
              <w:trPr>
                <w:jc w:val="center"/>
              </w:trPr>
              <w:tc>
                <w:tcPr>
                  <w:tcW w:w="1728" w:type="dxa"/>
                </w:tcPr>
                <w:p w14:paraId="3C5AB46E"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58</w:t>
                  </w:r>
                </w:p>
              </w:tc>
              <w:tc>
                <w:tcPr>
                  <w:tcW w:w="3600" w:type="dxa"/>
                </w:tcPr>
                <w:p w14:paraId="7EC8C57C"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C-RNTI</w:t>
                  </w:r>
                </w:p>
              </w:tc>
            </w:tr>
            <w:tr w:rsidR="00A74744" w:rsidRPr="00A74744" w14:paraId="23A86B47" w14:textId="77777777" w:rsidTr="004B07A0">
              <w:trPr>
                <w:jc w:val="center"/>
              </w:trPr>
              <w:tc>
                <w:tcPr>
                  <w:tcW w:w="1728" w:type="dxa"/>
                </w:tcPr>
                <w:p w14:paraId="66764EEC"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59</w:t>
                  </w:r>
                </w:p>
              </w:tc>
              <w:tc>
                <w:tcPr>
                  <w:tcW w:w="3600" w:type="dxa"/>
                </w:tcPr>
                <w:p w14:paraId="63BEA40D"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Short Truncated BSR</w:t>
                  </w:r>
                </w:p>
              </w:tc>
            </w:tr>
            <w:tr w:rsidR="00A74744" w:rsidRPr="00A74744" w14:paraId="42386B69" w14:textId="77777777" w:rsidTr="004B07A0">
              <w:trPr>
                <w:jc w:val="center"/>
              </w:trPr>
              <w:tc>
                <w:tcPr>
                  <w:tcW w:w="1728" w:type="dxa"/>
                </w:tcPr>
                <w:p w14:paraId="0F28537E"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60</w:t>
                  </w:r>
                </w:p>
              </w:tc>
              <w:tc>
                <w:tcPr>
                  <w:tcW w:w="3600" w:type="dxa"/>
                </w:tcPr>
                <w:p w14:paraId="1917D44E"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Long Truncated BSR</w:t>
                  </w:r>
                </w:p>
              </w:tc>
            </w:tr>
            <w:tr w:rsidR="00A74744" w:rsidRPr="00A74744" w14:paraId="2120CC66" w14:textId="77777777" w:rsidTr="004B07A0">
              <w:trPr>
                <w:jc w:val="center"/>
              </w:trPr>
              <w:tc>
                <w:tcPr>
                  <w:tcW w:w="1728" w:type="dxa"/>
                </w:tcPr>
                <w:p w14:paraId="097D6208"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61</w:t>
                  </w:r>
                </w:p>
              </w:tc>
              <w:tc>
                <w:tcPr>
                  <w:tcW w:w="3600" w:type="dxa"/>
                </w:tcPr>
                <w:p w14:paraId="2A2679F1"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Short BSR</w:t>
                  </w:r>
                </w:p>
              </w:tc>
            </w:tr>
            <w:tr w:rsidR="00A74744" w:rsidRPr="00A74744" w14:paraId="3AA232FA" w14:textId="77777777" w:rsidTr="004B07A0">
              <w:trPr>
                <w:jc w:val="center"/>
              </w:trPr>
              <w:tc>
                <w:tcPr>
                  <w:tcW w:w="1728" w:type="dxa"/>
                </w:tcPr>
                <w:p w14:paraId="024E213A"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62</w:t>
                  </w:r>
                </w:p>
              </w:tc>
              <w:tc>
                <w:tcPr>
                  <w:tcW w:w="3600" w:type="dxa"/>
                </w:tcPr>
                <w:p w14:paraId="0A5D5C14"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Long BSR</w:t>
                  </w:r>
                </w:p>
              </w:tc>
            </w:tr>
            <w:tr w:rsidR="00A74744" w:rsidRPr="00A74744" w14:paraId="0D19F775" w14:textId="77777777" w:rsidTr="004B07A0">
              <w:trPr>
                <w:jc w:val="center"/>
              </w:trPr>
              <w:tc>
                <w:tcPr>
                  <w:tcW w:w="1728" w:type="dxa"/>
                </w:tcPr>
                <w:p w14:paraId="7B8A64C5"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63</w:t>
                  </w:r>
                </w:p>
              </w:tc>
              <w:tc>
                <w:tcPr>
                  <w:tcW w:w="3600" w:type="dxa"/>
                </w:tcPr>
                <w:p w14:paraId="0748C0D2" w14:textId="77777777" w:rsidR="00A74744" w:rsidRPr="00A74744" w:rsidRDefault="00A74744" w:rsidP="00A74744">
                  <w:pPr>
                    <w:keepNext/>
                    <w:keepLines/>
                    <w:spacing w:after="0"/>
                    <w:jc w:val="center"/>
                    <w:rPr>
                      <w:rFonts w:ascii="Arial" w:eastAsia="Malgun Gothic" w:hAnsi="Arial"/>
                      <w:noProof/>
                      <w:sz w:val="18"/>
                      <w:lang w:eastAsia="ko-KR"/>
                    </w:rPr>
                  </w:pPr>
                  <w:r w:rsidRPr="00A74744">
                    <w:rPr>
                      <w:rFonts w:ascii="Arial" w:eastAsia="Malgun Gothic" w:hAnsi="Arial"/>
                      <w:noProof/>
                      <w:sz w:val="18"/>
                      <w:lang w:eastAsia="ko-KR"/>
                    </w:rPr>
                    <w:t>Padding</w:t>
                  </w:r>
                </w:p>
              </w:tc>
            </w:tr>
          </w:tbl>
          <w:p w14:paraId="47C80E72" w14:textId="77777777" w:rsidR="002B156D" w:rsidRDefault="002B156D" w:rsidP="002B156D"/>
        </w:tc>
      </w:tr>
    </w:tbl>
    <w:p w14:paraId="0C706779" w14:textId="77777777" w:rsidR="002B156D" w:rsidRPr="002B156D" w:rsidRDefault="002B156D" w:rsidP="002B156D"/>
    <w:p w14:paraId="4F547731" w14:textId="63121F8B" w:rsidR="00A209D6" w:rsidRPr="000D0E0A" w:rsidRDefault="000D0E0A" w:rsidP="00A209D6">
      <w:pPr>
        <w:rPr>
          <w:b/>
          <w:bCs/>
        </w:rPr>
      </w:pPr>
      <w:r>
        <w:rPr>
          <w:b/>
          <w:bCs/>
        </w:rPr>
        <w:t>Proposal 3: Agree on the above TP.</w:t>
      </w:r>
    </w:p>
    <w:p w14:paraId="766D6D29" w14:textId="6828E296" w:rsidR="00A209D6" w:rsidRPr="006E13D1" w:rsidRDefault="00A209D6" w:rsidP="00A209D6">
      <w:pPr>
        <w:pStyle w:val="Heading1"/>
      </w:pPr>
      <w:r w:rsidRPr="006E13D1">
        <w:t>3</w:t>
      </w:r>
      <w:r w:rsidRPr="006E13D1">
        <w:tab/>
      </w:r>
      <w:r w:rsidR="000D0E0A">
        <w:t>Conclusions</w:t>
      </w:r>
    </w:p>
    <w:p w14:paraId="5272A0A0" w14:textId="09D2D803" w:rsidR="000D0E0A" w:rsidRDefault="000D0E0A" w:rsidP="00A209D6">
      <w:r>
        <w:t>In this contribution the pre-emptive BSR format was discussed, and the following was proposed:</w:t>
      </w:r>
    </w:p>
    <w:p w14:paraId="6C993AF0" w14:textId="77777777" w:rsidR="000D0E0A" w:rsidRDefault="000D0E0A" w:rsidP="000D0E0A">
      <w:pPr>
        <w:rPr>
          <w:b/>
          <w:bCs/>
        </w:rPr>
      </w:pPr>
      <w:r>
        <w:rPr>
          <w:b/>
          <w:bCs/>
        </w:rPr>
        <w:t>Proposal 1: MAC CE for pre-emptive BSR reports only the expected data (ie., available data is reported with the Rel-15 BSR MAC CE formats).</w:t>
      </w:r>
    </w:p>
    <w:p w14:paraId="4D76F802" w14:textId="77777777" w:rsidR="000D0E0A" w:rsidRPr="002B156D" w:rsidRDefault="000D0E0A" w:rsidP="000D0E0A">
      <w:pPr>
        <w:rPr>
          <w:b/>
          <w:bCs/>
        </w:rPr>
      </w:pPr>
      <w:r>
        <w:rPr>
          <w:b/>
          <w:bCs/>
        </w:rPr>
        <w:t>Proposal 2: Single buffer size (BS) field is used for reporting of expected data.</w:t>
      </w:r>
    </w:p>
    <w:p w14:paraId="35F222F4" w14:textId="3DE07D04" w:rsidR="00080512" w:rsidRPr="000D0E0A" w:rsidRDefault="000D0E0A" w:rsidP="00A209D6">
      <w:pPr>
        <w:rPr>
          <w:b/>
          <w:bCs/>
        </w:rPr>
      </w:pPr>
      <w:r>
        <w:rPr>
          <w:b/>
          <w:bCs/>
        </w:rPr>
        <w:lastRenderedPageBreak/>
        <w:t>Proposal 3: Agree on the above TP.</w:t>
      </w:r>
    </w:p>
    <w:sectPr w:rsidR="00080512" w:rsidRPr="000D0E0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C5D2" w14:textId="77777777" w:rsidR="004B07A0" w:rsidRDefault="004B07A0">
      <w:r>
        <w:separator/>
      </w:r>
    </w:p>
  </w:endnote>
  <w:endnote w:type="continuationSeparator" w:id="0">
    <w:p w14:paraId="177D3B96" w14:textId="77777777" w:rsidR="004B07A0" w:rsidRDefault="004B07A0">
      <w:r>
        <w:continuationSeparator/>
      </w:r>
    </w:p>
  </w:endnote>
  <w:endnote w:type="continuationNotice" w:id="1">
    <w:p w14:paraId="25B85152" w14:textId="77777777" w:rsidR="004B07A0" w:rsidRDefault="004B0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4B07A0" w:rsidRDefault="004B0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4B07A0" w:rsidRDefault="004B07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4B07A0" w:rsidRDefault="004B0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AAA3" w14:textId="77777777" w:rsidR="004B07A0" w:rsidRDefault="004B07A0">
      <w:r>
        <w:separator/>
      </w:r>
    </w:p>
  </w:footnote>
  <w:footnote w:type="continuationSeparator" w:id="0">
    <w:p w14:paraId="14D2B5A8" w14:textId="77777777" w:rsidR="004B07A0" w:rsidRDefault="004B07A0">
      <w:r>
        <w:continuationSeparator/>
      </w:r>
    </w:p>
  </w:footnote>
  <w:footnote w:type="continuationNotice" w:id="1">
    <w:p w14:paraId="3A7FD104" w14:textId="77777777" w:rsidR="004B07A0" w:rsidRDefault="004B07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4B07A0" w:rsidRDefault="004B0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4B07A0" w:rsidRDefault="004B07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4B07A0" w:rsidRDefault="004B0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rtinen, Samuli (Nokia - FI/Oulu)">
    <w15:presenceInfo w15:providerId="AD" w15:userId="S::samuli.turtinen@nokia-bell-labs.com::5a6b9e26-c0bb-469d-b552-05402e92f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0E0A"/>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B156D"/>
    <w:rsid w:val="002F0D22"/>
    <w:rsid w:val="00311B17"/>
    <w:rsid w:val="003172DC"/>
    <w:rsid w:val="00325AE3"/>
    <w:rsid w:val="00326069"/>
    <w:rsid w:val="0035462D"/>
    <w:rsid w:val="00364B41"/>
    <w:rsid w:val="00383096"/>
    <w:rsid w:val="003A41EF"/>
    <w:rsid w:val="003B40AD"/>
    <w:rsid w:val="003C4E37"/>
    <w:rsid w:val="003E16BE"/>
    <w:rsid w:val="003F4E28"/>
    <w:rsid w:val="004006E8"/>
    <w:rsid w:val="00401855"/>
    <w:rsid w:val="00465587"/>
    <w:rsid w:val="00477455"/>
    <w:rsid w:val="004A1F7B"/>
    <w:rsid w:val="004B07A0"/>
    <w:rsid w:val="004C44D2"/>
    <w:rsid w:val="004D3578"/>
    <w:rsid w:val="004D380D"/>
    <w:rsid w:val="004E213A"/>
    <w:rsid w:val="00503171"/>
    <w:rsid w:val="00504A2E"/>
    <w:rsid w:val="00506C28"/>
    <w:rsid w:val="00534DA0"/>
    <w:rsid w:val="00543E6C"/>
    <w:rsid w:val="00565087"/>
    <w:rsid w:val="0056573F"/>
    <w:rsid w:val="00611566"/>
    <w:rsid w:val="00646D99"/>
    <w:rsid w:val="00656910"/>
    <w:rsid w:val="006574C0"/>
    <w:rsid w:val="00686557"/>
    <w:rsid w:val="00694EBD"/>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5306"/>
    <w:rsid w:val="008C2E2A"/>
    <w:rsid w:val="008C3057"/>
    <w:rsid w:val="008D2E4D"/>
    <w:rsid w:val="008F396F"/>
    <w:rsid w:val="008F3DCD"/>
    <w:rsid w:val="0090271F"/>
    <w:rsid w:val="00902906"/>
    <w:rsid w:val="00902DB9"/>
    <w:rsid w:val="0090466A"/>
    <w:rsid w:val="00923655"/>
    <w:rsid w:val="009258EC"/>
    <w:rsid w:val="00936071"/>
    <w:rsid w:val="009376CD"/>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74744"/>
    <w:rsid w:val="00A82346"/>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 w:val="03BF0422"/>
    <w:rsid w:val="362C7644"/>
    <w:rsid w:val="6A9F4D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925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9258EC"/>
    <w:pPr>
      <w:numPr>
        <w:numId w:val="8"/>
      </w:numPr>
      <w:tabs>
        <w:tab w:val="clear" w:pos="4680"/>
        <w:tab w:val="num" w:pos="1619"/>
      </w:tabs>
      <w:spacing w:before="60" w:after="0"/>
      <w:ind w:left="1619"/>
    </w:pPr>
    <w:rPr>
      <w:rFonts w:ascii="Arial" w:eastAsia="MS Mincho" w:hAnsi="Arial"/>
      <w:b/>
      <w:szCs w:val="24"/>
      <w:lang w:eastAsia="en-GB"/>
    </w:rPr>
  </w:style>
  <w:style w:type="character" w:customStyle="1" w:styleId="Doc-text2Char">
    <w:name w:val="Doc-text2 Char"/>
    <w:link w:val="Doc-text2"/>
    <w:qFormat/>
    <w:locked/>
    <w:rsid w:val="009258EC"/>
    <w:rPr>
      <w:rFonts w:ascii="Arial" w:eastAsia="Yu Gothic" w:hAnsi="Arial" w:cs="Calibri"/>
      <w:szCs w:val="22"/>
      <w:lang w:val="x-none" w:eastAsia="x-none"/>
    </w:rPr>
  </w:style>
  <w:style w:type="paragraph" w:customStyle="1" w:styleId="Doc-text2">
    <w:name w:val="Doc-text2"/>
    <w:basedOn w:val="Normal"/>
    <w:link w:val="Doc-text2Char"/>
    <w:qFormat/>
    <w:rsid w:val="009258EC"/>
    <w:pPr>
      <w:tabs>
        <w:tab w:val="left" w:pos="1622"/>
      </w:tabs>
      <w:spacing w:after="0"/>
      <w:ind w:left="1622" w:hanging="363"/>
    </w:pPr>
    <w:rPr>
      <w:rFonts w:ascii="Arial" w:eastAsia="Yu Gothic" w:hAnsi="Arial" w:cs="Calibri"/>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31828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0D73965-DF50-44A7-A1D9-A276109B43BD}">
  <ds:schemaRefs>
    <ds:schemaRef ds:uri="http://schemas.microsoft.com/sharepoint/events"/>
  </ds:schemaRefs>
</ds:datastoreItem>
</file>

<file path=customXml/itemProps2.xml><?xml version="1.0" encoding="utf-8"?>
<ds:datastoreItem xmlns:ds="http://schemas.openxmlformats.org/officeDocument/2006/customXml" ds:itemID="{284FCD5C-90DB-41D3-9A5D-97A4B2627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31</TotalTime>
  <Pages>6</Pages>
  <Words>1771</Words>
  <Characters>10100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7</cp:revision>
  <dcterms:created xsi:type="dcterms:W3CDTF">2020-02-10T14:20:00Z</dcterms:created>
  <dcterms:modified xsi:type="dcterms:W3CDTF">2020-02-13T11:32:00Z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487ee150-6091-4fb7-8bba-355182d913e6</vt:lpwstr>
  </property>
</Properties>
</file>